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12BDDFED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292F8D" w:rsidRPr="00DC55EF">
        <w:rPr>
          <w:rFonts w:cs="Arial"/>
          <w:b/>
          <w:sz w:val="24"/>
          <w:szCs w:val="24"/>
          <w:lang w:eastAsia="ko-KR"/>
        </w:rPr>
        <w:t>#10</w:t>
      </w:r>
      <w:r w:rsidR="004736BD">
        <w:rPr>
          <w:rFonts w:cs="Arial"/>
          <w:b/>
          <w:sz w:val="24"/>
          <w:szCs w:val="24"/>
          <w:lang w:eastAsia="ko-KR"/>
        </w:rPr>
        <w:t>7</w:t>
      </w:r>
      <w:r w:rsidR="00D17C61">
        <w:rPr>
          <w:rFonts w:cs="Arial"/>
          <w:b/>
          <w:sz w:val="24"/>
          <w:szCs w:val="24"/>
          <w:lang w:eastAsia="ko-KR"/>
        </w:rPr>
        <w:t>bis</w:t>
      </w:r>
      <w:r w:rsidR="00366598" w:rsidRPr="00923F07">
        <w:rPr>
          <w:rFonts w:cs="Arial"/>
          <w:b/>
          <w:sz w:val="24"/>
          <w:szCs w:val="24"/>
          <w:lang w:eastAsia="ko-KR"/>
        </w:rPr>
        <w:t>-e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>
        <w:rPr>
          <w:rFonts w:cs="Arial"/>
          <w:b/>
          <w:sz w:val="24"/>
          <w:szCs w:val="24"/>
        </w:rPr>
        <w:t>R1-22</w:t>
      </w:r>
      <w:r w:rsidR="008C7C43" w:rsidRPr="008C7C43">
        <w:rPr>
          <w:rFonts w:cs="Arial"/>
          <w:b/>
          <w:sz w:val="24"/>
          <w:szCs w:val="24"/>
        </w:rPr>
        <w:t>00</w:t>
      </w:r>
      <w:r w:rsidR="00E33606">
        <w:rPr>
          <w:rFonts w:cs="Arial"/>
          <w:b/>
          <w:sz w:val="24"/>
          <w:szCs w:val="24"/>
        </w:rPr>
        <w:t>676</w:t>
      </w:r>
      <w:r w:rsidR="004736BD">
        <w:rPr>
          <w:rFonts w:cs="Arial"/>
          <w:b/>
          <w:sz w:val="24"/>
          <w:szCs w:val="24"/>
        </w:rPr>
        <w:t xml:space="preserve"> </w:t>
      </w:r>
    </w:p>
    <w:p w14:paraId="02ED61BB" w14:textId="714BE533" w:rsidR="00154194" w:rsidRPr="00923F07" w:rsidRDefault="00F85EC7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  <w:lang w:eastAsia="ko-KR"/>
        </w:rPr>
      </w:pPr>
      <w:r w:rsidRPr="00923F07">
        <w:rPr>
          <w:rFonts w:cs="Arial"/>
          <w:b/>
          <w:bCs/>
          <w:noProof/>
          <w:sz w:val="24"/>
          <w:szCs w:val="24"/>
          <w:lang w:eastAsia="ko-KR"/>
        </w:rPr>
        <w:t xml:space="preserve">e-Meeting, </w:t>
      </w:r>
      <w:r w:rsidR="00512A6B"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="00A70E9C" w:rsidRPr="00923F07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6524D0" w:rsidRPr="00923F07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D62529"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Pr="00923F0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23F07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D62529">
        <w:rPr>
          <w:rFonts w:eastAsia="MS Mincho" w:cs="Arial"/>
          <w:b/>
          <w:bCs/>
          <w:sz w:val="24"/>
          <w:szCs w:val="24"/>
          <w:lang w:eastAsia="ja-JP"/>
        </w:rPr>
        <w:t>25</w:t>
      </w:r>
      <w:r w:rsidRPr="00923F07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23F07">
        <w:rPr>
          <w:rFonts w:cs="Arial"/>
          <w:b/>
          <w:bCs/>
          <w:noProof/>
          <w:sz w:val="24"/>
          <w:szCs w:val="24"/>
          <w:lang w:eastAsia="ko-KR"/>
        </w:rPr>
        <w:t>, 202</w:t>
      </w:r>
      <w:r w:rsidR="00512A6B">
        <w:rPr>
          <w:rFonts w:cs="Arial"/>
          <w:b/>
          <w:bCs/>
          <w:noProof/>
          <w:sz w:val="24"/>
          <w:szCs w:val="24"/>
          <w:lang w:eastAsia="ko-KR"/>
        </w:rPr>
        <w:t>2</w:t>
      </w:r>
    </w:p>
    <w:p w14:paraId="67CAF68F" w14:textId="729A3DFA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ED2F26" w:rsidRPr="00923F07">
        <w:rPr>
          <w:rFonts w:ascii="Arial" w:hAnsi="Arial" w:cs="Arial"/>
          <w:sz w:val="22"/>
        </w:rPr>
        <w:t>8.8</w:t>
      </w:r>
      <w:r w:rsidR="002C68BD" w:rsidRPr="00923F07">
        <w:rPr>
          <w:rFonts w:ascii="Arial" w:hAnsi="Arial" w:cs="Arial"/>
          <w:sz w:val="22"/>
        </w:rPr>
        <w:t>.</w:t>
      </w:r>
      <w:r w:rsidR="00103950" w:rsidRPr="00923F07">
        <w:rPr>
          <w:rFonts w:ascii="Arial" w:hAnsi="Arial" w:cs="Arial"/>
          <w:sz w:val="22"/>
        </w:rPr>
        <w:t>1</w:t>
      </w:r>
      <w:r w:rsidR="00253445" w:rsidRPr="00923F07">
        <w:rPr>
          <w:rFonts w:ascii="Arial" w:hAnsi="Arial" w:cs="Arial"/>
          <w:sz w:val="22"/>
        </w:rPr>
        <w:t>.</w:t>
      </w:r>
      <w:r w:rsidR="00103950" w:rsidRPr="00923F07">
        <w:rPr>
          <w:rFonts w:ascii="Arial" w:hAnsi="Arial" w:cs="Arial"/>
          <w:sz w:val="22"/>
        </w:rPr>
        <w:t>3</w:t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1BF033F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103950" w:rsidRPr="00923F07">
        <w:rPr>
          <w:rFonts w:ascii="Arial" w:hAnsi="Arial" w:cs="Arial"/>
          <w:sz w:val="22"/>
          <w:lang w:eastAsia="zh-CN"/>
        </w:rPr>
        <w:t>Joint channel estimation for PUSCH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03539">
      <w:pPr>
        <w:pStyle w:val="1"/>
        <w:spacing w:before="360"/>
        <w:ind w:left="431" w:hanging="431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11EDF04" w14:textId="1723B3CE" w:rsidR="00247F44" w:rsidRPr="00923F07" w:rsidRDefault="00247F44" w:rsidP="00EC0964">
      <w:pPr>
        <w:spacing w:after="0"/>
        <w:ind w:firstLineChars="0" w:firstLine="0"/>
        <w:rPr>
          <w:rFonts w:eastAsia="DengXian"/>
          <w:lang w:eastAsia="zh-CN"/>
        </w:rPr>
      </w:pPr>
      <w:bookmarkStart w:id="0" w:name="_Hlk22834419"/>
      <w:r w:rsidRPr="00923F07">
        <w:rPr>
          <w:rFonts w:eastAsia="DengXian"/>
          <w:lang w:eastAsia="zh-CN"/>
        </w:rPr>
        <w:t xml:space="preserve">This contribution discusses </w:t>
      </w:r>
      <w:r w:rsidR="00EC4957">
        <w:rPr>
          <w:rFonts w:eastAsia="DengXian"/>
          <w:lang w:eastAsia="zh-CN"/>
        </w:rPr>
        <w:t xml:space="preserve">remaining issue for </w:t>
      </w:r>
      <w:r w:rsidRPr="00923F07">
        <w:rPr>
          <w:rFonts w:eastAsia="DengXian"/>
          <w:lang w:eastAsia="zh-CN"/>
        </w:rPr>
        <w:t xml:space="preserve">joint channel estimation over multiple </w:t>
      </w:r>
      <w:r w:rsidR="004628CF" w:rsidRPr="00923F07">
        <w:rPr>
          <w:rFonts w:eastAsia="DengXian"/>
          <w:lang w:eastAsia="zh-CN"/>
        </w:rPr>
        <w:t xml:space="preserve">repetitions of a </w:t>
      </w:r>
      <w:r w:rsidRPr="00923F07">
        <w:rPr>
          <w:rFonts w:eastAsia="DengXian"/>
          <w:lang w:eastAsia="zh-CN"/>
        </w:rPr>
        <w:t>PUSCH transmission.</w:t>
      </w:r>
    </w:p>
    <w:bookmarkEnd w:id="0"/>
    <w:p w14:paraId="7DB103BE" w14:textId="4B5A694C" w:rsidR="00F64AB6" w:rsidRPr="00923F07" w:rsidRDefault="00F64AB6" w:rsidP="00292BB2">
      <w:pPr>
        <w:pStyle w:val="1"/>
        <w:rPr>
          <w:rFonts w:cs="Arial"/>
          <w:sz w:val="32"/>
          <w:szCs w:val="32"/>
          <w:lang w:eastAsia="ko-KR"/>
        </w:rPr>
      </w:pPr>
      <w:r w:rsidRPr="00923F07">
        <w:rPr>
          <w:rFonts w:cs="Arial"/>
          <w:sz w:val="32"/>
          <w:szCs w:val="32"/>
          <w:lang w:eastAsia="ko-KR"/>
        </w:rPr>
        <w:t>T</w:t>
      </w:r>
      <w:r w:rsidR="00512A6B">
        <w:rPr>
          <w:rFonts w:cs="Arial"/>
          <w:sz w:val="32"/>
          <w:szCs w:val="32"/>
          <w:lang w:eastAsia="ko-KR"/>
        </w:rPr>
        <w:t xml:space="preserve">PC commands for </w:t>
      </w:r>
      <w:r w:rsidR="00EC4957">
        <w:rPr>
          <w:rFonts w:cs="Arial"/>
          <w:sz w:val="32"/>
          <w:szCs w:val="32"/>
          <w:lang w:eastAsia="ko-KR"/>
        </w:rPr>
        <w:t>power adjustment</w:t>
      </w:r>
    </w:p>
    <w:p w14:paraId="0A51473C" w14:textId="2F3BDA61" w:rsidR="00167511" w:rsidRDefault="00723411" w:rsidP="00854BB7">
      <w:pPr>
        <w:widowControl w:val="0"/>
        <w:autoSpaceDE w:val="0"/>
        <w:autoSpaceDN w:val="0"/>
        <w:adjustRightInd w:val="0"/>
        <w:snapToGrid w:val="0"/>
        <w:spacing w:before="0" w:after="120" w:line="252" w:lineRule="auto"/>
        <w:ind w:firstLineChars="0" w:firstLine="0"/>
        <w:rPr>
          <w:rFonts w:eastAsia="SimSun"/>
          <w:lang w:eastAsia="zh-CN"/>
        </w:rPr>
      </w:pPr>
      <w:r w:rsidRPr="00923F07">
        <w:t>T</w:t>
      </w:r>
      <w:r w:rsidRPr="00923F07">
        <w:rPr>
          <w:lang w:val="en-GB"/>
        </w:rPr>
        <w:t xml:space="preserve">o perform joint channel estimation across repetitions of a PUSCH transmission, a same power and phase </w:t>
      </w:r>
      <w:proofErr w:type="gramStart"/>
      <w:r w:rsidRPr="00923F07">
        <w:rPr>
          <w:lang w:val="en-GB"/>
        </w:rPr>
        <w:t xml:space="preserve">should be </w:t>
      </w:r>
      <w:r w:rsidRPr="00B03DD7">
        <w:rPr>
          <w:lang w:val="en-GB"/>
        </w:rPr>
        <w:t>preserved</w:t>
      </w:r>
      <w:proofErr w:type="gramEnd"/>
      <w:r w:rsidRPr="00B03DD7">
        <w:rPr>
          <w:lang w:val="en-GB"/>
        </w:rPr>
        <w:t xml:space="preserve"> over the repetitions. </w:t>
      </w:r>
      <w:r w:rsidRPr="00B03DD7">
        <w:t>RAN1</w:t>
      </w:r>
      <w:r w:rsidR="005C2E41" w:rsidRPr="00B03DD7">
        <w:t xml:space="preserve"> introduced</w:t>
      </w:r>
      <w:r w:rsidRPr="00B03DD7">
        <w:t xml:space="preserve"> </w:t>
      </w:r>
      <w:r w:rsidR="00F65DE3" w:rsidRPr="00B03DD7">
        <w:t xml:space="preserve">a </w:t>
      </w:r>
      <w:r w:rsidR="00C5018D" w:rsidRPr="00B03DD7">
        <w:t>time domain window</w:t>
      </w:r>
      <w:r w:rsidR="00E8060E" w:rsidRPr="00B03DD7">
        <w:t xml:space="preserve"> (TDW)</w:t>
      </w:r>
      <w:r w:rsidR="00C5018D" w:rsidRPr="00B03DD7">
        <w:t xml:space="preserve"> </w:t>
      </w:r>
      <w:r w:rsidR="00DA2EA8" w:rsidRPr="00B03DD7">
        <w:t>during which a UE is expected to main</w:t>
      </w:r>
      <w:r w:rsidR="00C5018D" w:rsidRPr="00FA7EA1">
        <w:t>t</w:t>
      </w:r>
      <w:r w:rsidR="00DA2EA8" w:rsidRPr="00FA7EA1">
        <w:t>ain p</w:t>
      </w:r>
      <w:r w:rsidR="00C5018D" w:rsidRPr="008C2DD7">
        <w:t>o</w:t>
      </w:r>
      <w:r w:rsidR="00DA2EA8" w:rsidRPr="008C2DD7">
        <w:t>wer</w:t>
      </w:r>
      <w:r w:rsidRPr="008C2DD7">
        <w:t xml:space="preserve"> consistency and phase continuity</w:t>
      </w:r>
      <w:r w:rsidR="00A84514" w:rsidRPr="008C2DD7">
        <w:t>.</w:t>
      </w:r>
      <w:r w:rsidR="00167511">
        <w:t xml:space="preserve"> For power adjustment</w:t>
      </w:r>
      <w:r w:rsidR="00AA0790">
        <w:t xml:space="preserve"> during TDW</w:t>
      </w:r>
      <w:r w:rsidR="00167511">
        <w:rPr>
          <w:rFonts w:eastAsia="SimSun"/>
          <w:lang w:eastAsia="zh-CN"/>
        </w:rPr>
        <w:t xml:space="preserve">, </w:t>
      </w:r>
      <w:r w:rsidR="00AA0790">
        <w:rPr>
          <w:rFonts w:eastAsia="SimSun"/>
          <w:lang w:eastAsia="zh-CN"/>
        </w:rPr>
        <w:t>the following</w:t>
      </w:r>
      <w:r w:rsidR="000A6776">
        <w:rPr>
          <w:rFonts w:eastAsia="SimSun"/>
          <w:lang w:eastAsia="zh-CN"/>
        </w:rPr>
        <w:t xml:space="preserve"> working</w:t>
      </w:r>
      <w:r w:rsidR="00AA0790">
        <w:rPr>
          <w:rFonts w:eastAsia="SimSun"/>
          <w:lang w:eastAsia="zh-CN"/>
        </w:rPr>
        <w:t xml:space="preserve"> assumption </w:t>
      </w:r>
      <w:proofErr w:type="gramStart"/>
      <w:r w:rsidR="00AA0790">
        <w:rPr>
          <w:rFonts w:eastAsia="SimSun"/>
          <w:lang w:eastAsia="zh-CN"/>
        </w:rPr>
        <w:t>was made</w:t>
      </w:r>
      <w:proofErr w:type="gramEnd"/>
      <w:r w:rsidR="00AA0790">
        <w:rPr>
          <w:rFonts w:eastAsia="SimSun"/>
          <w:lang w:eastAsia="zh-CN"/>
        </w:rPr>
        <w:t xml:space="preserve"> for group common TPC commands.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12A6B" w:rsidRPr="009547FC" w14:paraId="50438356" w14:textId="77777777" w:rsidTr="00337F48">
        <w:tc>
          <w:tcPr>
            <w:tcW w:w="9737" w:type="dxa"/>
          </w:tcPr>
          <w:p w14:paraId="3B0B34BE" w14:textId="462E24EF" w:rsidR="00512A6B" w:rsidRPr="00854BB7" w:rsidRDefault="00512A6B" w:rsidP="00854BB7">
            <w:pPr>
              <w:widowControl w:val="0"/>
              <w:autoSpaceDE w:val="0"/>
              <w:autoSpaceDN w:val="0"/>
              <w:adjustRightInd w:val="0"/>
              <w:snapToGrid w:val="0"/>
              <w:spacing w:before="0" w:after="120" w:line="252" w:lineRule="auto"/>
              <w:ind w:firstLineChars="0" w:firstLine="0"/>
              <w:rPr>
                <w:rFonts w:eastAsia="SimSun"/>
                <w:b/>
                <w:highlight w:val="yellow"/>
                <w:lang w:val="en-GB" w:eastAsia="zh-CN"/>
              </w:rPr>
            </w:pPr>
            <w:r w:rsidRPr="00854BB7">
              <w:rPr>
                <w:rFonts w:eastAsia="SimSun"/>
                <w:b/>
                <w:highlight w:val="yellow"/>
                <w:lang w:val="en-GB" w:eastAsia="zh-CN"/>
              </w:rPr>
              <w:t>Working assumption:</w:t>
            </w:r>
          </w:p>
          <w:p w14:paraId="37F3355D" w14:textId="77777777" w:rsidR="00512A6B" w:rsidRPr="00854BB7" w:rsidRDefault="00512A6B" w:rsidP="00854BB7">
            <w:pPr>
              <w:widowControl w:val="0"/>
              <w:numPr>
                <w:ilvl w:val="0"/>
                <w:numId w:val="48"/>
              </w:numPr>
              <w:spacing w:before="0" w:after="120" w:line="259" w:lineRule="auto"/>
              <w:ind w:firstLineChars="0"/>
              <w:rPr>
                <w:rFonts w:eastAsia="SimSun"/>
                <w:kern w:val="2"/>
                <w:lang w:eastAsia="zh-CN"/>
              </w:rPr>
            </w:pPr>
            <w:r w:rsidRPr="00854BB7">
              <w:rPr>
                <w:rFonts w:eastAsia="SimSun"/>
                <w:kern w:val="2"/>
                <w:lang w:eastAsia="zh-CN"/>
              </w:rPr>
              <w:t>The action of group common TPC commands with format 2_2 does not constitute an event that violates power consistency and phase continuity.</w:t>
            </w:r>
          </w:p>
          <w:p w14:paraId="0853108C" w14:textId="77777777" w:rsidR="00512A6B" w:rsidRPr="00854BB7" w:rsidRDefault="00512A6B" w:rsidP="00854BB7">
            <w:pPr>
              <w:widowControl w:val="0"/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120" w:line="252" w:lineRule="auto"/>
              <w:ind w:left="780" w:firstLineChars="0"/>
              <w:rPr>
                <w:rFonts w:eastAsia="SimSun"/>
                <w:lang w:val="en-GB" w:eastAsia="zh-CN"/>
              </w:rPr>
            </w:pPr>
            <w:r w:rsidRPr="00854BB7">
              <w:rPr>
                <w:rFonts w:eastAsia="SimSun"/>
                <w:lang w:val="en-GB" w:eastAsia="zh-CN"/>
              </w:rPr>
              <w:t>If UE is configured to accumulate TPC commands,</w:t>
            </w:r>
          </w:p>
          <w:p w14:paraId="75AE8394" w14:textId="77777777" w:rsidR="00512A6B" w:rsidRPr="00854BB7" w:rsidRDefault="00512A6B" w:rsidP="00854BB7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eastAsia="SimSun"/>
                <w:lang w:eastAsia="zh-CN"/>
              </w:rPr>
            </w:pPr>
            <w:r w:rsidRPr="00854BB7">
              <w:rPr>
                <w:rFonts w:eastAsia="SimSun"/>
                <w:lang w:eastAsia="zh-CN"/>
              </w:rPr>
              <w:t>If UE receives TPC commands that would take into effect during a configured TDW, UE accumulates TPC commands without taking effect during the current configured TDW. TPC commands take effect after the current configured TDW.</w:t>
            </w:r>
          </w:p>
          <w:p w14:paraId="42FAB1DD" w14:textId="77777777" w:rsidR="00512A6B" w:rsidRPr="00854BB7" w:rsidRDefault="00512A6B" w:rsidP="00854BB7">
            <w:pPr>
              <w:widowControl w:val="0"/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120" w:line="252" w:lineRule="auto"/>
              <w:ind w:left="780" w:firstLineChars="0"/>
              <w:rPr>
                <w:rFonts w:eastAsia="SimSun"/>
                <w:lang w:val="en-GB" w:eastAsia="zh-CN"/>
              </w:rPr>
            </w:pPr>
            <w:r w:rsidRPr="00854BB7">
              <w:rPr>
                <w:rFonts w:eastAsia="SimSun"/>
                <w:lang w:val="en-GB" w:eastAsia="zh-CN"/>
              </w:rPr>
              <w:t>If UE is not configured to accumulate TPC commands</w:t>
            </w:r>
          </w:p>
          <w:p w14:paraId="704FBA59" w14:textId="77777777" w:rsidR="00512A6B" w:rsidRDefault="00512A6B" w:rsidP="00854BB7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eastAsia="SimSun"/>
                <w:lang w:eastAsia="zh-CN"/>
              </w:rPr>
            </w:pPr>
            <w:proofErr w:type="gramStart"/>
            <w:r w:rsidRPr="00854BB7">
              <w:rPr>
                <w:rFonts w:eastAsia="SimSun"/>
                <w:lang w:eastAsia="zh-CN"/>
              </w:rPr>
              <w:t>the</w:t>
            </w:r>
            <w:proofErr w:type="gramEnd"/>
            <w:r w:rsidRPr="00854BB7">
              <w:rPr>
                <w:rFonts w:eastAsia="SimSun"/>
                <w:lang w:eastAsia="zh-CN"/>
              </w:rPr>
              <w:t xml:space="preserve"> last TPC command that would take effect within a configured TDW supersedes all previous TPC commands that take effect within that configured TDW and only the last TPC command is applied by the UE after the current configured TDW. </w:t>
            </w:r>
          </w:p>
          <w:p w14:paraId="3C06143F" w14:textId="485E9A3C" w:rsidR="00512A6B" w:rsidRPr="00854BB7" w:rsidRDefault="00512A6B" w:rsidP="00854BB7">
            <w:pPr>
              <w:widowControl w:val="0"/>
              <w:numPr>
                <w:ilvl w:val="3"/>
                <w:numId w:val="41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eastAsia="SimSun"/>
                <w:lang w:eastAsia="zh-CN"/>
              </w:rPr>
            </w:pPr>
            <w:r w:rsidRPr="00167511">
              <w:rPr>
                <w:rFonts w:eastAsia="SimSun"/>
                <w:szCs w:val="21"/>
                <w:lang w:eastAsia="en-US"/>
              </w:rPr>
              <w:t xml:space="preserve">FFS: no more than </w:t>
            </w:r>
            <w:proofErr w:type="gramStart"/>
            <w:r w:rsidRPr="00167511">
              <w:rPr>
                <w:rFonts w:eastAsia="SimSun"/>
                <w:szCs w:val="21"/>
                <w:lang w:eastAsia="en-US"/>
              </w:rPr>
              <w:t>1</w:t>
            </w:r>
            <w:proofErr w:type="gramEnd"/>
            <w:r w:rsidRPr="00167511">
              <w:rPr>
                <w:rFonts w:eastAsia="SimSun"/>
                <w:szCs w:val="21"/>
                <w:lang w:eastAsia="en-US"/>
              </w:rPr>
              <w:t xml:space="preserve"> TPC command is expected to take effect during a configured TDW.</w:t>
            </w:r>
          </w:p>
        </w:tc>
      </w:tr>
    </w:tbl>
    <w:p w14:paraId="70BEA528" w14:textId="1B02FBD4" w:rsidR="00AA0790" w:rsidRDefault="00690298" w:rsidP="00512A6B">
      <w:pPr>
        <w:spacing w:beforeLines="120" w:before="288" w:afterLines="120" w:after="288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WA states that, when DMRS bundling is enabled, </w:t>
      </w:r>
      <w:r w:rsidR="00512A6B" w:rsidRPr="007A1C0B">
        <w:rPr>
          <w:rFonts w:eastAsia="SimSun"/>
          <w:lang w:eastAsia="zh-CN"/>
        </w:rPr>
        <w:t xml:space="preserve">PUSCH repetitions </w:t>
      </w:r>
      <w:r>
        <w:rPr>
          <w:rFonts w:eastAsia="SimSun"/>
          <w:lang w:eastAsia="zh-CN"/>
        </w:rPr>
        <w:t>d</w:t>
      </w:r>
      <w:r w:rsidRPr="007A1C0B">
        <w:rPr>
          <w:rFonts w:eastAsia="SimSun"/>
          <w:lang w:eastAsia="zh-CN"/>
        </w:rPr>
        <w:t xml:space="preserve">uring </w:t>
      </w:r>
      <w:r>
        <w:rPr>
          <w:rFonts w:eastAsia="SimSun"/>
          <w:lang w:eastAsia="zh-CN"/>
        </w:rPr>
        <w:t>a</w:t>
      </w:r>
      <w:r w:rsidRPr="007A1C0B">
        <w:rPr>
          <w:rFonts w:eastAsia="SimSun"/>
          <w:lang w:eastAsia="zh-CN"/>
        </w:rPr>
        <w:t xml:space="preserve"> time domain window</w:t>
      </w:r>
      <w:r>
        <w:rPr>
          <w:rFonts w:eastAsia="SimSun"/>
          <w:lang w:eastAsia="zh-CN"/>
        </w:rPr>
        <w:t xml:space="preserve"> are transmitted </w:t>
      </w:r>
      <w:r w:rsidRPr="007A1C0B">
        <w:rPr>
          <w:rFonts w:eastAsia="SimSun"/>
          <w:lang w:eastAsia="zh-CN"/>
        </w:rPr>
        <w:t>with a same power</w:t>
      </w:r>
      <w:r>
        <w:rPr>
          <w:rFonts w:eastAsia="SimSun"/>
          <w:lang w:eastAsia="zh-CN"/>
        </w:rPr>
        <w:t>, and t</w:t>
      </w:r>
      <w:r w:rsidR="00066746">
        <w:rPr>
          <w:rFonts w:eastAsia="SimSun"/>
          <w:lang w:eastAsia="zh-CN"/>
        </w:rPr>
        <w:t xml:space="preserve">he power of PUSCH repetitions can change when the time domain window changes. </w:t>
      </w:r>
      <w:r w:rsidR="00925834">
        <w:rPr>
          <w:rFonts w:eastAsia="SimSun"/>
          <w:lang w:eastAsia="zh-CN"/>
        </w:rPr>
        <w:t>Depending on a configuration</w:t>
      </w:r>
      <w:r w:rsidR="00B005AF">
        <w:rPr>
          <w:rFonts w:eastAsia="SimSun"/>
          <w:lang w:eastAsia="zh-CN"/>
        </w:rPr>
        <w:t>,</w:t>
      </w:r>
      <w:r w:rsidR="00925834">
        <w:rPr>
          <w:rFonts w:eastAsia="SimSun"/>
          <w:lang w:eastAsia="zh-CN"/>
        </w:rPr>
        <w:t xml:space="preserve"> the UE</w:t>
      </w:r>
      <w:r w:rsidR="000A6776">
        <w:rPr>
          <w:rFonts w:eastAsia="SimSun"/>
          <w:lang w:eastAsia="zh-CN"/>
        </w:rPr>
        <w:t xml:space="preserve"> </w:t>
      </w:r>
      <w:r w:rsidR="00066746">
        <w:rPr>
          <w:rFonts w:eastAsia="SimSun"/>
          <w:lang w:eastAsia="zh-CN"/>
        </w:rPr>
        <w:t>accumulates</w:t>
      </w:r>
      <w:r w:rsidR="00925834">
        <w:rPr>
          <w:rFonts w:eastAsia="SimSun"/>
          <w:lang w:eastAsia="zh-CN"/>
        </w:rPr>
        <w:t xml:space="preserve"> group common TPC commands </w:t>
      </w:r>
      <w:r w:rsidR="00066746">
        <w:rPr>
          <w:rFonts w:eastAsia="SimSun"/>
          <w:lang w:eastAsia="zh-CN"/>
        </w:rPr>
        <w:t xml:space="preserve">that are </w:t>
      </w:r>
      <w:r w:rsidR="00925834">
        <w:rPr>
          <w:rFonts w:eastAsia="SimSun"/>
          <w:lang w:eastAsia="zh-CN"/>
        </w:rPr>
        <w:t xml:space="preserve">received within the time domain window </w:t>
      </w:r>
      <w:r>
        <w:rPr>
          <w:rFonts w:eastAsia="SimSun"/>
          <w:lang w:eastAsia="zh-CN"/>
        </w:rPr>
        <w:t>and are used to</w:t>
      </w:r>
      <w:r w:rsidR="00925834">
        <w:rPr>
          <w:rFonts w:eastAsia="SimSun"/>
          <w:lang w:eastAsia="zh-CN"/>
        </w:rPr>
        <w:t xml:space="preserve"> </w:t>
      </w:r>
      <w:r w:rsidR="00AA0790">
        <w:rPr>
          <w:rFonts w:eastAsia="SimSun"/>
          <w:lang w:eastAsia="zh-CN"/>
        </w:rPr>
        <w:t xml:space="preserve">update the </w:t>
      </w:r>
      <w:r w:rsidR="006B75EC">
        <w:rPr>
          <w:rFonts w:eastAsia="SimSun"/>
          <w:lang w:eastAsia="zh-CN"/>
        </w:rPr>
        <w:t xml:space="preserve">power control adjustment state for power adjustment when the time domain window changes. </w:t>
      </w:r>
      <w:r w:rsidR="002074AA">
        <w:rPr>
          <w:rFonts w:eastAsia="SimSun"/>
          <w:lang w:eastAsia="zh-CN"/>
        </w:rPr>
        <w:t>In addition</w:t>
      </w:r>
      <w:r w:rsidR="006B75EC">
        <w:rPr>
          <w:rFonts w:eastAsia="SimSun"/>
          <w:lang w:eastAsia="zh-CN"/>
        </w:rPr>
        <w:t xml:space="preserve">, </w:t>
      </w:r>
      <w:r w:rsidR="002074AA">
        <w:rPr>
          <w:rFonts w:eastAsia="SimSun"/>
          <w:lang w:eastAsia="zh-CN"/>
        </w:rPr>
        <w:t>t</w:t>
      </w:r>
      <w:r w:rsidR="002074AA">
        <w:rPr>
          <w:szCs w:val="21"/>
          <w:lang w:val="en-GB"/>
        </w:rPr>
        <w:t xml:space="preserve">he group common TPC command not being an event is </w:t>
      </w:r>
      <w:r w:rsidR="00066746">
        <w:rPr>
          <w:szCs w:val="21"/>
          <w:lang w:val="en-GB"/>
        </w:rPr>
        <w:t xml:space="preserve">a </w:t>
      </w:r>
      <w:r w:rsidR="002074AA">
        <w:rPr>
          <w:szCs w:val="21"/>
          <w:lang w:val="en-GB"/>
        </w:rPr>
        <w:t xml:space="preserve">straightforward solution for </w:t>
      </w:r>
      <w:r w:rsidR="00066746">
        <w:rPr>
          <w:szCs w:val="21"/>
          <w:lang w:val="en-GB"/>
        </w:rPr>
        <w:t xml:space="preserve">the </w:t>
      </w:r>
      <w:r w:rsidR="002074AA">
        <w:rPr>
          <w:szCs w:val="21"/>
          <w:lang w:val="en-GB"/>
        </w:rPr>
        <w:t>determination of TDWs.</w:t>
      </w:r>
      <w:r w:rsidR="007A4D7E">
        <w:rPr>
          <w:szCs w:val="21"/>
          <w:lang w:val="en-GB"/>
        </w:rPr>
        <w:t xml:space="preserve"> Therefore, we </w:t>
      </w:r>
      <w:r w:rsidR="005464E8">
        <w:rPr>
          <w:szCs w:val="21"/>
          <w:lang w:val="en-GB"/>
        </w:rPr>
        <w:t>support to confirm the working assumption made in RAN1#107-e</w:t>
      </w:r>
      <w:r w:rsidR="0085014E">
        <w:rPr>
          <w:szCs w:val="21"/>
          <w:lang w:val="en-GB"/>
        </w:rPr>
        <w:t xml:space="preserve"> [1]</w:t>
      </w:r>
      <w:r w:rsidR="005464E8">
        <w:rPr>
          <w:szCs w:val="21"/>
          <w:lang w:val="en-GB"/>
        </w:rPr>
        <w:t xml:space="preserve">. </w:t>
      </w:r>
    </w:p>
    <w:p w14:paraId="60360F88" w14:textId="4A5519DE" w:rsidR="00512A6B" w:rsidRPr="00854BB7" w:rsidRDefault="00066746" w:rsidP="00512A6B">
      <w:pPr>
        <w:spacing w:before="0" w:afterLines="120" w:after="288"/>
        <w:ind w:firstLineChars="0" w:firstLine="0"/>
        <w:rPr>
          <w:rFonts w:eastAsia="DengXian"/>
          <w:b/>
          <w:i/>
          <w:szCs w:val="22"/>
          <w:lang w:eastAsia="zh-CN" w:bidi="ar"/>
        </w:rPr>
      </w:pPr>
      <w:r>
        <w:rPr>
          <w:b/>
          <w:i/>
        </w:rPr>
        <w:t>Proposal</w:t>
      </w:r>
      <w:r w:rsidRPr="008C2DD7">
        <w:rPr>
          <w:rFonts w:hint="eastAsia"/>
          <w:b/>
          <w:i/>
        </w:rPr>
        <w:t xml:space="preserve"> </w:t>
      </w:r>
      <w:r w:rsidR="002339CF">
        <w:rPr>
          <w:b/>
          <w:i/>
        </w:rPr>
        <w:t>1</w:t>
      </w:r>
      <w:r w:rsidR="00512A6B" w:rsidRPr="008C2DD7">
        <w:rPr>
          <w:b/>
          <w:i/>
        </w:rPr>
        <w:t xml:space="preserve">: </w:t>
      </w:r>
      <w:r w:rsidR="002339CF" w:rsidRPr="00620B4D">
        <w:rPr>
          <w:rFonts w:eastAsia="DengXian"/>
          <w:b/>
          <w:i/>
          <w:szCs w:val="22"/>
          <w:lang w:eastAsia="zh-CN" w:bidi="ar"/>
        </w:rPr>
        <w:t>RAN1 to confirm the worki</w:t>
      </w:r>
      <w:r w:rsidR="002339CF">
        <w:rPr>
          <w:rFonts w:eastAsia="DengXian"/>
          <w:b/>
          <w:i/>
          <w:szCs w:val="22"/>
          <w:lang w:eastAsia="zh-CN" w:bidi="ar"/>
        </w:rPr>
        <w:t>ng assumption made in RAN1#107</w:t>
      </w:r>
      <w:r w:rsidR="002339CF" w:rsidRPr="00620B4D">
        <w:rPr>
          <w:rFonts w:eastAsia="DengXian"/>
          <w:b/>
          <w:i/>
          <w:szCs w:val="22"/>
          <w:lang w:eastAsia="zh-CN" w:bidi="ar"/>
        </w:rPr>
        <w:t xml:space="preserve">-e for </w:t>
      </w:r>
      <w:r w:rsidR="002339CF">
        <w:rPr>
          <w:rFonts w:eastAsia="DengXian"/>
          <w:b/>
          <w:i/>
          <w:szCs w:val="22"/>
          <w:lang w:eastAsia="zh-CN" w:bidi="ar"/>
        </w:rPr>
        <w:t>group common TPC command</w:t>
      </w:r>
      <w:r w:rsidR="00690298">
        <w:rPr>
          <w:rFonts w:eastAsia="DengXian"/>
          <w:b/>
          <w:i/>
          <w:szCs w:val="22"/>
          <w:lang w:eastAsia="zh-CN" w:bidi="ar"/>
        </w:rPr>
        <w:t xml:space="preserve">s </w:t>
      </w:r>
      <w:r w:rsidR="00B005AF">
        <w:rPr>
          <w:rFonts w:eastAsia="DengXian"/>
          <w:b/>
          <w:i/>
          <w:szCs w:val="22"/>
          <w:lang w:eastAsia="zh-CN" w:bidi="ar"/>
        </w:rPr>
        <w:t>when DMRS bundling is enabled</w:t>
      </w:r>
      <w:r w:rsidR="002339CF" w:rsidRPr="00620B4D">
        <w:rPr>
          <w:rFonts w:eastAsia="DengXian"/>
          <w:b/>
          <w:i/>
          <w:szCs w:val="22"/>
          <w:lang w:eastAsia="zh-CN" w:bidi="ar"/>
        </w:rPr>
        <w:t>.</w:t>
      </w:r>
    </w:p>
    <w:p w14:paraId="3D1EF786" w14:textId="5C186FDF" w:rsidR="002E6877" w:rsidRDefault="00512A6B" w:rsidP="002043F3">
      <w:pPr>
        <w:ind w:firstLineChars="0" w:firstLine="0"/>
        <w:rPr>
          <w:b/>
          <w:i/>
        </w:rPr>
      </w:pPr>
      <w:r w:rsidRPr="00923F07">
        <w:rPr>
          <w:b/>
          <w:i/>
        </w:rPr>
        <w:t xml:space="preserve">Proposal </w:t>
      </w:r>
      <w:r w:rsidR="00690298">
        <w:rPr>
          <w:b/>
          <w:i/>
        </w:rPr>
        <w:t>2</w:t>
      </w:r>
      <w:r w:rsidRPr="00923F07">
        <w:rPr>
          <w:b/>
          <w:i/>
        </w:rPr>
        <w:t>:</w:t>
      </w:r>
      <w:r>
        <w:rPr>
          <w:b/>
          <w:i/>
        </w:rPr>
        <w:t xml:space="preserve"> </w:t>
      </w:r>
      <w:r w:rsidR="00690298">
        <w:rPr>
          <w:b/>
          <w:i/>
        </w:rPr>
        <w:t>Adopt the following text proposal to capture the WA on group common TPC commands in TS 38.213</w:t>
      </w:r>
      <w:r w:rsidR="002043F3">
        <w:rPr>
          <w:b/>
          <w:i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60EE4" w14:paraId="78CBAEB1" w14:textId="77777777" w:rsidTr="007C1EC5">
        <w:tc>
          <w:tcPr>
            <w:tcW w:w="9737" w:type="dxa"/>
          </w:tcPr>
          <w:p w14:paraId="5B24D353" w14:textId="2A6F5B9C" w:rsidR="0042548C" w:rsidRPr="002043F3" w:rsidRDefault="002043F3" w:rsidP="002043F3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x-none" w:eastAsia="en-US"/>
              </w:rPr>
            </w:pPr>
            <w:r w:rsidRPr="002043F3">
              <w:t xml:space="preserve">[7.1.1, </w:t>
            </w:r>
            <w:r w:rsidR="0042548C" w:rsidRPr="002043F3">
              <w:t>TS 38.213</w:t>
            </w:r>
            <w:r w:rsidRPr="002043F3">
              <w:t>]</w:t>
            </w:r>
          </w:p>
          <w:p w14:paraId="1AD12BAD" w14:textId="7AB70AC3" w:rsidR="00760EE4" w:rsidRPr="007A132F" w:rsidRDefault="00760EE4" w:rsidP="007C1EC5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val="x-none" w:eastAsia="en-US"/>
              </w:rPr>
              <w:lastRenderedPageBreak/>
              <w:t>-</w:t>
            </w:r>
            <w:r w:rsidRPr="007A132F">
              <w:rPr>
                <w:rFonts w:eastAsia="SimSun"/>
                <w:lang w:val="x-none"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38F9C2CC" wp14:editId="60B2E7BF">
                  <wp:extent cx="2465705" cy="384810"/>
                  <wp:effectExtent l="0" t="0" r="0" b="0"/>
                  <wp:docPr id="991" name="Picture 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is </w:t>
            </w:r>
            <w:proofErr w:type="spellStart"/>
            <w:r w:rsidRPr="007A132F">
              <w:rPr>
                <w:rFonts w:eastAsia="SimSun"/>
                <w:lang w:eastAsia="en-US"/>
              </w:rPr>
              <w:t>t</w:t>
            </w:r>
            <w:r w:rsidRPr="007A132F">
              <w:rPr>
                <w:rFonts w:eastAsia="SimSun"/>
                <w:lang w:val="x-none" w:eastAsia="en-US"/>
              </w:rPr>
              <w:t>he</w:t>
            </w:r>
            <w:proofErr w:type="spellEnd"/>
            <w:r w:rsidRPr="007A132F">
              <w:rPr>
                <w:rFonts w:eastAsia="SimSun"/>
                <w:lang w:val="x-none" w:eastAsia="en-US"/>
              </w:rPr>
              <w:t xml:space="preserve">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4A7169D8" wp14:editId="7BF66D0A">
                  <wp:extent cx="95250" cy="182245"/>
                  <wp:effectExtent l="0" t="0" r="0" b="8255"/>
                  <wp:docPr id="990" name="Picture 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</w:t>
            </w:r>
            <w:r w:rsidRPr="007A132F">
              <w:rPr>
                <w:rFonts w:eastAsia="SimSun"/>
                <w:lang w:val="x-none" w:eastAsia="en-US"/>
              </w:rPr>
              <w:t xml:space="preserve">for </w:t>
            </w:r>
            <w:r w:rsidRPr="007A132F">
              <w:rPr>
                <w:rFonts w:eastAsia="SimSun"/>
                <w:lang w:eastAsia="en-US"/>
              </w:rPr>
              <w:t xml:space="preserve">active 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37C21637" wp14:editId="2BDAFFF1">
                  <wp:extent cx="95250" cy="182245"/>
                  <wp:effectExtent l="0" t="0" r="0" b="8255"/>
                  <wp:docPr id="989" name="Picture 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0B9990BA" wp14:editId="1D51F0AF">
                  <wp:extent cx="182245" cy="182245"/>
                  <wp:effectExtent l="0" t="0" r="0" b="8255"/>
                  <wp:docPr id="988" name="Picture 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x-none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6B8B3D7E" wp14:editId="57C2F565">
                  <wp:extent cx="115570" cy="161290"/>
                  <wp:effectExtent l="0" t="0" r="0" b="0"/>
                  <wp:docPr id="987" name="Picture 9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and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6D4D0FCF" wp14:editId="40647C86">
                  <wp:extent cx="95250" cy="182245"/>
                  <wp:effectExtent l="0" t="0" r="0" b="8255"/>
                  <wp:docPr id="986" name="Picture 9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if the</w:t>
            </w:r>
            <w:r w:rsidRPr="007A132F">
              <w:rPr>
                <w:rFonts w:eastAsia="SimSun"/>
                <w:lang w:eastAsia="en-US"/>
              </w:rPr>
              <w:t xml:space="preserve"> UE is not provided</w:t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proofErr w:type="spellStart"/>
            <w:r w:rsidRPr="007A132F">
              <w:rPr>
                <w:rFonts w:eastAsia="SimSun"/>
                <w:i/>
                <w:lang w:val="x-none" w:eastAsia="en-US"/>
              </w:rPr>
              <w:t>tpc</w:t>
            </w:r>
            <w:proofErr w:type="spellEnd"/>
            <w:r w:rsidRPr="007A132F">
              <w:rPr>
                <w:rFonts w:eastAsia="SimSun"/>
                <w:i/>
                <w:lang w:val="x-none" w:eastAsia="en-US"/>
              </w:rPr>
              <w:t>-Accumulation</w:t>
            </w:r>
            <w:r w:rsidRPr="007A132F">
              <w:rPr>
                <w:rFonts w:eastAsia="SimSun"/>
                <w:lang w:eastAsia="en-US"/>
              </w:rPr>
              <w:t>,</w:t>
            </w:r>
            <w:r w:rsidRPr="007A132F">
              <w:rPr>
                <w:rFonts w:eastAsia="SimSun" w:hint="eastAsia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where </w:t>
            </w:r>
          </w:p>
          <w:p w14:paraId="65854085" w14:textId="77777777" w:rsidR="00760EE4" w:rsidRPr="007A132F" w:rsidRDefault="00760EE4" w:rsidP="007C1EC5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  <w:t xml:space="preserve">The </w:t>
            </w:r>
            <w:r w:rsidRPr="007A132F">
              <w:rPr>
                <w:rFonts w:eastAsia="SimSun"/>
                <w:noProof/>
                <w:position w:val="-12"/>
              </w:rPr>
              <w:drawing>
                <wp:inline distT="0" distB="0" distL="0" distR="0" wp14:anchorId="6A09F220" wp14:editId="1A9AA07A">
                  <wp:extent cx="562610" cy="210820"/>
                  <wp:effectExtent l="0" t="0" r="8890" b="0"/>
                  <wp:docPr id="985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values are given in Table 7.1.1-1</w:t>
            </w:r>
          </w:p>
          <w:p w14:paraId="440922C1" w14:textId="6285F7F9" w:rsidR="00760EE4" w:rsidRDefault="00760EE4" w:rsidP="007C1EC5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val="en-GB"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390B1C8C" wp14:editId="7A52F17C">
                  <wp:extent cx="1096645" cy="351790"/>
                  <wp:effectExtent l="0" t="0" r="0" b="0"/>
                  <wp:docPr id="984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 is a sum of TPC command values in a set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5B071EF3" wp14:editId="3B3B48B0">
                  <wp:extent cx="182245" cy="182245"/>
                  <wp:effectExtent l="0" t="0" r="8255" b="8255"/>
                  <wp:docPr id="983" name="Picture 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of TPC command values with cardinality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6C605DCE" wp14:editId="47FB87D2">
                  <wp:extent cx="277495" cy="182245"/>
                  <wp:effectExtent l="0" t="0" r="8255" b="8255"/>
                  <wp:docPr id="982" name="Picture 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that the UE receives </w:t>
            </w:r>
            <w:r w:rsidRPr="007A132F">
              <w:rPr>
                <w:rFonts w:eastAsia="SimSun"/>
                <w:lang w:val="en-GB" w:eastAsia="en-US"/>
              </w:rPr>
              <w:t xml:space="preserve">between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179650FE" wp14:editId="7CADE19C">
                  <wp:extent cx="914400" cy="182245"/>
                  <wp:effectExtent l="0" t="0" r="0" b="8255"/>
                  <wp:docPr id="981" name="Picture 9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5B5067F" wp14:editId="7CC71478">
                  <wp:extent cx="277495" cy="182245"/>
                  <wp:effectExtent l="0" t="0" r="8255" b="8255"/>
                  <wp:docPr id="980" name="Picture 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and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7C6933BB" wp14:editId="6AF27BC0">
                  <wp:extent cx="562610" cy="182245"/>
                  <wp:effectExtent l="0" t="0" r="8890" b="8255"/>
                  <wp:docPr id="979" name="Picture 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73826776" wp14:editId="6CC81DAA">
                  <wp:extent cx="95250" cy="182245"/>
                  <wp:effectExtent l="0" t="0" r="0" b="8255"/>
                  <wp:docPr id="978" name="Picture 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on active </w:t>
            </w:r>
            <w:r w:rsidRPr="007A132F">
              <w:rPr>
                <w:rFonts w:eastAsia="SimSun"/>
                <w:lang w:eastAsia="en-US"/>
              </w:rPr>
              <w:t xml:space="preserve">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5426F014" wp14:editId="74D509B4">
                  <wp:extent cx="95250" cy="182245"/>
                  <wp:effectExtent l="0" t="0" r="0" b="8255"/>
                  <wp:docPr id="977" name="Picture 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2BE22173" wp14:editId="1D29F15A">
                  <wp:extent cx="182245" cy="182245"/>
                  <wp:effectExtent l="0" t="0" r="0" b="8255"/>
                  <wp:docPr id="976" name="Picture 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en-GB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6D1CC27D" wp14:editId="035E297A">
                  <wp:extent cx="115570" cy="161290"/>
                  <wp:effectExtent l="0" t="0" r="0" b="0"/>
                  <wp:docPr id="975" name="Picture 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for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4E69EEBB" wp14:editId="50F86BBA">
                  <wp:extent cx="95250" cy="182245"/>
                  <wp:effectExtent l="0" t="0" r="0" b="8255"/>
                  <wp:docPr id="974" name="Picture 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, where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654998B5" wp14:editId="5374454C">
                  <wp:extent cx="277495" cy="182245"/>
                  <wp:effectExtent l="0" t="0" r="8255" b="8255"/>
                  <wp:docPr id="973" name="Picture 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the smallest integer for which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2E9363E1" wp14:editId="676B7E76">
                  <wp:extent cx="732155" cy="182245"/>
                  <wp:effectExtent l="0" t="0" r="0" b="8255"/>
                  <wp:docPr id="972" name="Picture 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15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21DF58E6" wp14:editId="106235D7">
                  <wp:extent cx="277495" cy="182245"/>
                  <wp:effectExtent l="0" t="0" r="8255" b="8255"/>
                  <wp:docPr id="971" name="Picture 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earlier than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22B83B1F" wp14:editId="10C0C8B7">
                  <wp:extent cx="562610" cy="182245"/>
                  <wp:effectExtent l="0" t="0" r="8890" b="8255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4EE0CDA6" wp14:editId="213E49D9">
                  <wp:extent cx="95250" cy="182245"/>
                  <wp:effectExtent l="0" t="0" r="0" b="8255"/>
                  <wp:docPr id="969" name="Picture 9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A4B051" w14:textId="3BB4DEAB" w:rsidR="00E33606" w:rsidRPr="00AF2C42" w:rsidRDefault="00E33606" w:rsidP="00E33606">
            <w:pPr>
              <w:spacing w:before="0" w:after="180" w:line="240" w:lineRule="auto"/>
              <w:ind w:leftChars="568" w:left="1420" w:firstLineChars="0" w:hanging="284"/>
              <w:jc w:val="left"/>
              <w:rPr>
                <w:ins w:id="1" w:author="이준영/표준연구팀(SR)/Engineer/삼성전자" w:date="2022-01-13T08:23:00Z"/>
                <w:rFonts w:eastAsia="SimSun"/>
                <w:lang w:val="en-GB" w:eastAsia="en-US"/>
              </w:rPr>
            </w:pPr>
            <w:proofErr w:type="gramStart"/>
            <w:ins w:id="2" w:author="이준영/표준연구팀(SR)/Engineer/삼성전자" w:date="2022-01-13T08:23:00Z">
              <w:r w:rsidRPr="00AF2C42">
                <w:rPr>
                  <w:rFonts w:eastAsia="SimSun"/>
                  <w:lang w:val="en-GB" w:eastAsia="en-US"/>
                </w:rPr>
                <w:t xml:space="preserve">- </w:t>
              </w:r>
            </w:ins>
            <w:ins w:id="3" w:author="이준영/표준연구팀(SR)/Engineer/삼성전자" w:date="2022-01-13T08:25:00Z">
              <w:r w:rsidR="00C07B62" w:rsidRPr="00E47425">
                <w:rPr>
                  <w:rFonts w:eastAsia="SimSun"/>
                  <w:lang w:val="en-GB" w:eastAsia="en-US"/>
                </w:rPr>
                <w:t xml:space="preserve">If the UE is provided PUSCH-DMRS-bundling = ‘enable’, and for processing TPC command values provided by DCI format 2_2 with CRC scrambled by TPC-PUSCH-RNTI, transmission occasion </w:t>
              </w:r>
              <w:proofErr w:type="spellStart"/>
              <w:r w:rsidR="00C07B62" w:rsidRPr="00E47425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C07B62" w:rsidRPr="00E47425">
                <w:rPr>
                  <w:rFonts w:eastAsia="SimSun"/>
                  <w:lang w:val="en-GB" w:eastAsia="en-US"/>
                </w:rPr>
                <w:t xml:space="preserve"> is a first transmission occasion in a nominal time window [6, TS 38.214], transmission occasion </w:t>
              </w:r>
              <w:r w:rsidR="00C07B62" w:rsidRPr="00E47425">
                <w:rPr>
                  <w:rFonts w:ascii="Cambria Math" w:eastAsia="SimSun" w:hAnsi="Cambria Math"/>
                  <w:lang w:eastAsia="en-US"/>
                </w:rPr>
                <w:t>i-i</w:t>
              </w:r>
              <w:r w:rsidR="00C07B62" w:rsidRPr="00E47425">
                <w:rPr>
                  <w:rFonts w:ascii="Cambria Math" w:eastAsia="SimSun" w:hAnsi="Cambria Math"/>
                  <w:vertAlign w:val="subscript"/>
                  <w:lang w:eastAsia="en-US"/>
                </w:rPr>
                <w:t>0</w:t>
              </w:r>
              <w:r w:rsidR="00C07B62" w:rsidRPr="00E47425">
                <w:rPr>
                  <w:rFonts w:eastAsia="SimSun"/>
                  <w:lang w:val="en-GB" w:eastAsia="en-US"/>
                </w:rPr>
                <w:t xml:space="preserve"> is a first transmission occasion in the preceding nominal time domain window, if any, and f</w:t>
              </w:r>
              <w:r w:rsidR="00C07B62" w:rsidRPr="00E47425">
                <w:rPr>
                  <w:rFonts w:ascii="Cambria Math" w:eastAsia="SimSun" w:hAnsi="Cambria Math"/>
                  <w:vertAlign w:val="subscript"/>
                  <w:lang w:eastAsia="en-US"/>
                </w:rPr>
                <w:t>b, f, c</w:t>
              </w:r>
              <w:r w:rsidR="00C07B62" w:rsidRPr="00E47425">
                <w:rPr>
                  <w:rFonts w:eastAsia="SimSun"/>
                  <w:vertAlign w:val="subscript"/>
                  <w:lang w:val="en-GB" w:eastAsia="en-US"/>
                </w:rPr>
                <w:t xml:space="preserve"> </w:t>
              </w:r>
              <w:r w:rsidR="00C07B62" w:rsidRPr="00E47425">
                <w:rPr>
                  <w:rFonts w:eastAsia="SimSun"/>
                  <w:lang w:val="en-GB" w:eastAsia="en-US"/>
                </w:rPr>
                <w:t>(</w:t>
              </w:r>
              <w:proofErr w:type="spellStart"/>
              <w:r w:rsidR="00C07B62" w:rsidRPr="00E47425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C07B62" w:rsidRPr="00E47425">
                <w:rPr>
                  <w:rFonts w:ascii="Cambria Math" w:eastAsia="SimSun" w:hAnsi="Cambria Math"/>
                  <w:lang w:eastAsia="en-US"/>
                </w:rPr>
                <w:t xml:space="preserve">, l </w:t>
              </w:r>
              <w:r w:rsidR="00C07B62" w:rsidRPr="00E47425">
                <w:rPr>
                  <w:rFonts w:eastAsia="SimSun"/>
                  <w:lang w:val="en-GB" w:eastAsia="en-US"/>
                </w:rPr>
                <w:t>) is same for all tra</w:t>
              </w:r>
              <w:bookmarkStart w:id="4" w:name="_GoBack"/>
              <w:bookmarkEnd w:id="4"/>
              <w:r w:rsidR="00C07B62" w:rsidRPr="00E47425">
                <w:rPr>
                  <w:rFonts w:eastAsia="SimSun"/>
                  <w:lang w:val="en-GB" w:eastAsia="en-US"/>
                </w:rPr>
                <w:t>nsmission occasions in the nominal time domain window.</w:t>
              </w:r>
            </w:ins>
            <w:proofErr w:type="gramEnd"/>
          </w:p>
          <w:p w14:paraId="4886F87A" w14:textId="0F9D931A" w:rsidR="00E33606" w:rsidRPr="00C07B62" w:rsidDel="00E33606" w:rsidRDefault="00E33606" w:rsidP="00C07B62">
            <w:pPr>
              <w:spacing w:before="0" w:after="180" w:line="240" w:lineRule="auto"/>
              <w:ind w:firstLineChars="0" w:firstLine="0"/>
              <w:jc w:val="left"/>
              <w:rPr>
                <w:del w:id="5" w:author="이준영/표준연구팀(SR)/Engineer/삼성전자" w:date="2022-01-13T08:24:00Z"/>
                <w:rFonts w:eastAsia="SimSun"/>
                <w:lang w:val="en-GB" w:eastAsia="en-US"/>
              </w:rPr>
              <w:pPrChange w:id="6" w:author="이준영/표준연구팀(SR)/Engineer/삼성전자" w:date="2022-01-13T08:25:00Z">
                <w:pPr>
                  <w:spacing w:before="0" w:after="180" w:line="240" w:lineRule="auto"/>
                  <w:ind w:left="1135" w:firstLineChars="0" w:hanging="284"/>
                  <w:jc w:val="left"/>
                </w:pPr>
              </w:pPrChange>
            </w:pPr>
          </w:p>
          <w:p w14:paraId="41CECC52" w14:textId="58E39936" w:rsidR="00760EE4" w:rsidRPr="00503AC1" w:rsidRDefault="00760EE4" w:rsidP="0027322C">
            <w:pPr>
              <w:spacing w:before="0" w:after="180" w:line="240" w:lineRule="auto"/>
              <w:ind w:leftChars="300" w:left="600" w:firstLineChars="0"/>
              <w:jc w:val="left"/>
              <w:rPr>
                <w:rFonts w:eastAsia="SimSun"/>
                <w:lang w:val="en-GB" w:eastAsia="en-US"/>
              </w:rPr>
            </w:pPr>
            <w:r w:rsidRPr="0027322C">
              <w:rPr>
                <w:rFonts w:eastAsia="SimSun"/>
                <w:lang w:val="en-GB" w:eastAsia="en-US"/>
              </w:rPr>
              <w:t>…</w:t>
            </w:r>
          </w:p>
          <w:p w14:paraId="24FE0AE7" w14:textId="3F4ED4B6" w:rsidR="00760EE4" w:rsidRPr="002043F3" w:rsidRDefault="00760EE4" w:rsidP="002043F3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2043F3">
              <w:rPr>
                <w:rFonts w:eastAsia="SimSun"/>
                <w:lang w:val="x-none" w:eastAsia="en-US"/>
              </w:rPr>
              <w:t>-</w:t>
            </w:r>
            <w:r w:rsidR="002043F3">
              <w:rPr>
                <w:rFonts w:eastAsia="SimSun"/>
                <w:lang w:eastAsia="en-US"/>
              </w:rPr>
              <w:t xml:space="preserve">    </w:t>
            </w:r>
            <w:r w:rsidRPr="002043F3">
              <w:rPr>
                <w:rFonts w:eastAsia="SimSun"/>
                <w:lang w:val="x-none" w:eastAsia="en-US"/>
              </w:rPr>
              <w:t xml:space="preserve">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4D93BA26" wp14:editId="37592E94">
                  <wp:extent cx="1381760" cy="231775"/>
                  <wp:effectExtent l="0" t="0" r="889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is the PUSCH power control adjustment state for active UL BWP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735CB762" wp14:editId="46F41FB7">
                  <wp:extent cx="95250" cy="182245"/>
                  <wp:effectExtent l="0" t="0" r="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carrier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1E7185BA" wp14:editId="0423E6AC">
                  <wp:extent cx="182245" cy="182245"/>
                  <wp:effectExtent l="0" t="0" r="0" b="825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serving cell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70550D81" wp14:editId="09F3F079">
                  <wp:extent cx="115570" cy="16129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and PUSCH transmission occasion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6E5D06EE" wp14:editId="01DFC26A">
                  <wp:extent cx="95250" cy="182245"/>
                  <wp:effectExtent l="0" t="0" r="0" b="825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if the UE is provided </w:t>
            </w:r>
            <w:proofErr w:type="spellStart"/>
            <w:r w:rsidRPr="002043F3">
              <w:rPr>
                <w:rFonts w:eastAsia="SimSun"/>
                <w:lang w:val="x-none" w:eastAsia="en-US"/>
              </w:rPr>
              <w:t>tpc</w:t>
            </w:r>
            <w:proofErr w:type="spellEnd"/>
            <w:r w:rsidRPr="002043F3">
              <w:rPr>
                <w:rFonts w:eastAsia="SimSun"/>
                <w:lang w:val="x-none" w:eastAsia="en-US"/>
              </w:rPr>
              <w:t>-Accumulation, where</w:t>
            </w:r>
          </w:p>
          <w:p w14:paraId="0D7C68C3" w14:textId="0B260D47" w:rsidR="00760EE4" w:rsidRPr="0027322C" w:rsidRDefault="00760EE4" w:rsidP="00E33606">
            <w:pPr>
              <w:spacing w:before="0" w:after="180" w:line="240" w:lineRule="auto"/>
              <w:ind w:leftChars="257" w:left="798" w:firstLineChars="0" w:hanging="284"/>
              <w:jc w:val="left"/>
              <w:rPr>
                <w:rFonts w:eastAsia="SimSun"/>
                <w:lang w:eastAsia="en-US"/>
              </w:rPr>
            </w:pPr>
            <w:r w:rsidRPr="005F7DE3">
              <w:tab/>
              <w:t>-</w:t>
            </w:r>
            <w:r w:rsidRPr="005F7DE3">
              <w:tab/>
            </w:r>
            <w:r w:rsidRPr="005F7DE3">
              <w:rPr>
                <w:noProof/>
                <w:position w:val="-12"/>
              </w:rPr>
              <w:drawing>
                <wp:inline distT="0" distB="0" distL="0" distR="0" wp14:anchorId="491E6004" wp14:editId="2D56625B">
                  <wp:extent cx="562610" cy="202565"/>
                  <wp:effectExtent l="0" t="0" r="889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7DE3">
              <w:t xml:space="preserve"> </w:t>
            </w:r>
            <w:proofErr w:type="gramStart"/>
            <w:r w:rsidRPr="005F7DE3">
              <w:t>absolute</w:t>
            </w:r>
            <w:proofErr w:type="gramEnd"/>
            <w:r w:rsidRPr="005F7DE3">
              <w:t xml:space="preserve"> values are given in Table 7.1.1-1.</w:t>
            </w:r>
            <w:r>
              <w:t xml:space="preserve"> </w:t>
            </w:r>
            <w:proofErr w:type="gramStart"/>
            <w:ins w:id="7" w:author="이준영/표준연구팀(SR)/Engineer/삼성전자" w:date="2022-01-13T08:24:00Z">
              <w:r w:rsidR="00E33606" w:rsidRPr="00AF2C42">
                <w:rPr>
                  <w:rFonts w:eastAsia="SimSun"/>
                  <w:lang w:val="en-GB" w:eastAsia="en-US"/>
                </w:rPr>
                <w:t xml:space="preserve">If the UE is provided PUSCH-DMRS-bundling = ‘enable’, and for processing TPC command values provided by DCI format 2_2 with CRC scrambled by TPC-PUSCH-RNTI, transmission occasion </w:t>
              </w:r>
              <w:proofErr w:type="spellStart"/>
              <w:r w:rsidR="00E33606" w:rsidRPr="00AF2C42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E33606" w:rsidRPr="00AF2C42">
                <w:rPr>
                  <w:rFonts w:eastAsia="SimSun"/>
                  <w:lang w:val="en-GB" w:eastAsia="en-US"/>
                </w:rPr>
                <w:t xml:space="preserve"> is a first transmission occasion in a nominal time window [6, TS 38.214], transmission occasion </w:t>
              </w:r>
              <w:r w:rsidR="00E33606" w:rsidRPr="00AF2C42">
                <w:rPr>
                  <w:rFonts w:ascii="Cambria Math" w:eastAsia="SimSun" w:hAnsi="Cambria Math"/>
                  <w:lang w:eastAsia="en-US"/>
                </w:rPr>
                <w:t>i-i</w:t>
              </w:r>
              <w:r w:rsidR="00E33606" w:rsidRPr="00AF2C42">
                <w:rPr>
                  <w:rFonts w:ascii="Cambria Math" w:eastAsia="SimSun" w:hAnsi="Cambria Math"/>
                  <w:vertAlign w:val="subscript"/>
                  <w:lang w:eastAsia="en-US"/>
                </w:rPr>
                <w:t>0</w:t>
              </w:r>
              <w:r w:rsidR="00E33606" w:rsidRPr="00AF2C42">
                <w:rPr>
                  <w:rFonts w:eastAsia="SimSun"/>
                  <w:lang w:val="en-GB" w:eastAsia="en-US"/>
                </w:rPr>
                <w:t xml:space="preserve"> is a first transmission occasion in the preceding nominal time domain window, if any, and f</w:t>
              </w:r>
              <w:r w:rsidR="00E33606" w:rsidRPr="00AF2C42">
                <w:rPr>
                  <w:rFonts w:ascii="Cambria Math" w:eastAsia="SimSun" w:hAnsi="Cambria Math"/>
                  <w:vertAlign w:val="subscript"/>
                  <w:lang w:eastAsia="en-US"/>
                </w:rPr>
                <w:t>b, f, c</w:t>
              </w:r>
              <w:r w:rsidR="00E33606" w:rsidRPr="00AF2C42">
                <w:rPr>
                  <w:rFonts w:eastAsia="SimSun"/>
                  <w:vertAlign w:val="subscript"/>
                  <w:lang w:val="en-GB" w:eastAsia="en-US"/>
                </w:rPr>
                <w:t xml:space="preserve"> </w:t>
              </w:r>
              <w:r w:rsidR="00E33606" w:rsidRPr="00AF2C42">
                <w:rPr>
                  <w:rFonts w:eastAsia="SimSun"/>
                  <w:lang w:val="en-GB" w:eastAsia="en-US"/>
                </w:rPr>
                <w:t>(</w:t>
              </w:r>
              <w:proofErr w:type="spellStart"/>
              <w:r w:rsidR="00E33606" w:rsidRPr="00AF2C42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E33606" w:rsidRPr="00AF2C42">
                <w:rPr>
                  <w:rFonts w:ascii="Cambria Math" w:eastAsia="SimSun" w:hAnsi="Cambria Math"/>
                  <w:lang w:eastAsia="en-US"/>
                </w:rPr>
                <w:t xml:space="preserve">, l </w:t>
              </w:r>
              <w:r w:rsidR="00E33606" w:rsidRPr="00AF2C42">
                <w:rPr>
                  <w:rFonts w:eastAsia="SimSun"/>
                  <w:lang w:val="en-GB" w:eastAsia="en-US"/>
                </w:rPr>
                <w:t>) is same for all transmission occasions in the nominal time domain window.</w:t>
              </w:r>
            </w:ins>
            <w:proofErr w:type="gramEnd"/>
          </w:p>
        </w:tc>
      </w:tr>
    </w:tbl>
    <w:p w14:paraId="1133E1A8" w14:textId="6F4FD189" w:rsidR="00004FB1" w:rsidRPr="002D0E45" w:rsidRDefault="00512A6B" w:rsidP="00854BB7">
      <w:pPr>
        <w:pStyle w:val="1"/>
        <w:rPr>
          <w:sz w:val="28"/>
        </w:rPr>
      </w:pPr>
      <w:r>
        <w:rPr>
          <w:sz w:val="28"/>
        </w:rPr>
        <w:lastRenderedPageBreak/>
        <w:t>Remaining potential e</w:t>
      </w:r>
      <w:r w:rsidR="0038526A" w:rsidRPr="002D0E45">
        <w:rPr>
          <w:sz w:val="28"/>
        </w:rPr>
        <w:t>vent that violates power consistency and phase continuity:</w:t>
      </w:r>
    </w:p>
    <w:p w14:paraId="25DD69D2" w14:textId="1DCA8610" w:rsidR="0038526A" w:rsidRDefault="0038526A" w:rsidP="002D0E45">
      <w:pPr>
        <w:ind w:firstLineChars="50" w:firstLine="100"/>
      </w:pPr>
      <w:r>
        <w:t>In the last RAN1#10</w:t>
      </w:r>
      <w:r w:rsidR="00B87562">
        <w:t>7</w:t>
      </w:r>
      <w:r>
        <w:t>-e meeting, the following</w:t>
      </w:r>
      <w:r w:rsidR="00B87562">
        <w:t xml:space="preserve"> agreement </w:t>
      </w:r>
      <w:proofErr w:type="gramStart"/>
      <w:r w:rsidR="00B87562">
        <w:t>was made</w:t>
      </w:r>
      <w:proofErr w:type="gramEnd"/>
      <w:r w:rsidR="00B87562">
        <w:t xml:space="preserve"> to address the UL beam switching for multi-TRP operation</w:t>
      </w:r>
      <w:r w:rsidR="009547FC"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547FC" w:rsidRPr="00923F07" w14:paraId="090D4E22" w14:textId="77777777" w:rsidTr="00F3768C">
        <w:tc>
          <w:tcPr>
            <w:tcW w:w="9737" w:type="dxa"/>
          </w:tcPr>
          <w:p w14:paraId="51D321A4" w14:textId="6CDA699F" w:rsidR="00B87562" w:rsidRPr="006D007D" w:rsidRDefault="00B87562" w:rsidP="00854BB7">
            <w:pPr>
              <w:shd w:val="clear" w:color="auto" w:fill="FFFFFF"/>
              <w:spacing w:line="252" w:lineRule="atLeast"/>
              <w:ind w:firstLineChars="0" w:firstLine="0"/>
              <w:rPr>
                <w:b/>
                <w:szCs w:val="21"/>
                <w:highlight w:val="green"/>
                <w:lang w:val="en-GB" w:eastAsia="en-US"/>
              </w:rPr>
            </w:pPr>
            <w:r w:rsidRPr="006D007D">
              <w:rPr>
                <w:b/>
                <w:szCs w:val="21"/>
                <w:highlight w:val="green"/>
                <w:lang w:val="en-GB" w:eastAsia="en-US"/>
              </w:rPr>
              <w:t>Agreement</w:t>
            </w:r>
            <w:r>
              <w:rPr>
                <w:b/>
                <w:szCs w:val="21"/>
                <w:highlight w:val="green"/>
                <w:lang w:val="en-GB" w:eastAsia="en-US"/>
              </w:rPr>
              <w:t>:</w:t>
            </w:r>
          </w:p>
          <w:p w14:paraId="2BBE6F5D" w14:textId="77777777" w:rsidR="00B87562" w:rsidRPr="00854BB7" w:rsidRDefault="00B87562" w:rsidP="00B87562">
            <w:pPr>
              <w:pStyle w:val="af9"/>
              <w:numPr>
                <w:ilvl w:val="0"/>
                <w:numId w:val="47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ind w:firstLineChars="0"/>
              <w:rPr>
                <w:rFonts w:ascii="Times New Roman" w:eastAsia="SimSun" w:hAnsi="Times New Roman"/>
                <w:kern w:val="2"/>
                <w:sz w:val="20"/>
                <w:szCs w:val="20"/>
              </w:rPr>
            </w:pPr>
            <w:r w:rsidRPr="00854BB7">
              <w:rPr>
                <w:rFonts w:ascii="Times New Roman" w:eastAsia="SimSun" w:hAnsi="Times New Roman"/>
                <w:kern w:val="2"/>
                <w:sz w:val="20"/>
                <w:szCs w:val="20"/>
              </w:rPr>
              <w:t>If DMRS bundling and UL beam switching for multi-TRP operation are configured simultaneously, UL beam switching for multi-TRP operation constitutes an event that violates power consistency and phase continuity.</w:t>
            </w:r>
          </w:p>
          <w:p w14:paraId="39583C47" w14:textId="379A6C55" w:rsidR="00B87562" w:rsidRPr="00854BB7" w:rsidRDefault="00B87562" w:rsidP="00854BB7">
            <w:pPr>
              <w:widowControl w:val="0"/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120" w:line="252" w:lineRule="auto"/>
              <w:ind w:left="780" w:firstLineChars="0"/>
              <w:rPr>
                <w:rFonts w:eastAsia="SimSun"/>
                <w:lang w:val="en-GB" w:eastAsia="zh-CN"/>
              </w:rPr>
            </w:pPr>
            <w:r w:rsidRPr="00854BB7">
              <w:rPr>
                <w:rFonts w:eastAsia="SimSun"/>
                <w:lang w:val="en-GB" w:eastAsia="zh-CN"/>
              </w:rPr>
              <w:t xml:space="preserve">FFS: UL beam switching for multi-TRP operation </w:t>
            </w:r>
            <w:proofErr w:type="gramStart"/>
            <w:r w:rsidRPr="00854BB7">
              <w:rPr>
                <w:rFonts w:eastAsia="SimSun"/>
                <w:lang w:val="en-GB" w:eastAsia="zh-CN"/>
              </w:rPr>
              <w:t>is regarded</w:t>
            </w:r>
            <w:proofErr w:type="gramEnd"/>
            <w:r w:rsidRPr="00854BB7">
              <w:rPr>
                <w:rFonts w:eastAsia="SimSun"/>
                <w:lang w:val="en-GB" w:eastAsia="zh-CN"/>
              </w:rPr>
              <w:t xml:space="preserve"> as a semi-static event.</w:t>
            </w:r>
          </w:p>
        </w:tc>
      </w:tr>
    </w:tbl>
    <w:p w14:paraId="599852E5" w14:textId="0B18467D" w:rsidR="00194087" w:rsidRDefault="00194087" w:rsidP="00E32CD7">
      <w:pPr>
        <w:ind w:firstLineChars="50" w:firstLine="100"/>
      </w:pPr>
      <w:r>
        <w:rPr>
          <w:rFonts w:hint="eastAsia"/>
        </w:rPr>
        <w:t>For FR2, the UL beam switching for multi-TRP operation is important.</w:t>
      </w:r>
      <w:r>
        <w:t xml:space="preserve"> Therefore, both joint channel estimation and UL beam switching for multi-TRP operation </w:t>
      </w:r>
      <w:proofErr w:type="gramStart"/>
      <w:r>
        <w:t>can be applied</w:t>
      </w:r>
      <w:proofErr w:type="gramEnd"/>
      <w:r>
        <w:t xml:space="preserve"> simultaneously to improve coverage in FR2. In this case, UL beam switching, which would violate power consistency and phase continuity as commented by RAN4 [2], should constitute an event. In principle, the UL </w:t>
      </w:r>
      <w:proofErr w:type="gramStart"/>
      <w:r>
        <w:t>beam switching</w:t>
      </w:r>
      <w:proofErr w:type="gramEnd"/>
      <w:r>
        <w:t xml:space="preserve"> pattern wi</w:t>
      </w:r>
      <w:r w:rsidR="00D62529">
        <w:t>ll be configured prior to PUSCH transmission, then the UE can restart DMRS bundling right after the UL beam switching. Hence, the UL beam switching for multi-TRP operation should constitute a semi-static event.</w:t>
      </w:r>
    </w:p>
    <w:p w14:paraId="54DACBF6" w14:textId="3D54E62D" w:rsidR="0089450E" w:rsidRDefault="00EF2774" w:rsidP="0089450E">
      <w:pPr>
        <w:ind w:firstLineChars="0" w:firstLine="0"/>
        <w:rPr>
          <w:b/>
          <w:i/>
        </w:rPr>
      </w:pPr>
      <w:r>
        <w:rPr>
          <w:b/>
          <w:i/>
        </w:rPr>
        <w:t xml:space="preserve">Proposal </w:t>
      </w:r>
      <w:r w:rsidR="00760EE4">
        <w:rPr>
          <w:b/>
          <w:i/>
        </w:rPr>
        <w:t>3</w:t>
      </w:r>
      <w:r w:rsidRPr="00923F07">
        <w:rPr>
          <w:b/>
          <w:i/>
        </w:rPr>
        <w:t xml:space="preserve">: </w:t>
      </w:r>
      <w:r w:rsidR="00D95E43">
        <w:rPr>
          <w:b/>
          <w:i/>
        </w:rPr>
        <w:t xml:space="preserve">UL beam switching for multi-TRP operation </w:t>
      </w:r>
      <w:r w:rsidR="00D62529">
        <w:rPr>
          <w:b/>
          <w:i/>
        </w:rPr>
        <w:t>should</w:t>
      </w:r>
      <w:r>
        <w:rPr>
          <w:b/>
          <w:i/>
        </w:rPr>
        <w:t xml:space="preserve"> constitu</w:t>
      </w:r>
      <w:r w:rsidR="00ED620B">
        <w:rPr>
          <w:b/>
          <w:i/>
        </w:rPr>
        <w:t>t</w:t>
      </w:r>
      <w:r>
        <w:rPr>
          <w:b/>
          <w:i/>
        </w:rPr>
        <w:t>e</w:t>
      </w:r>
      <w:r w:rsidR="00ED620B">
        <w:rPr>
          <w:b/>
          <w:i/>
        </w:rPr>
        <w:t xml:space="preserve"> </w:t>
      </w:r>
      <w:r w:rsidR="00D95E43">
        <w:rPr>
          <w:b/>
          <w:i/>
        </w:rPr>
        <w:t>a semi-static</w:t>
      </w:r>
      <w:r w:rsidR="007A1C0B">
        <w:rPr>
          <w:b/>
          <w:i/>
        </w:rPr>
        <w:t xml:space="preserve"> event</w:t>
      </w:r>
      <w:r w:rsidR="00B005AF">
        <w:rPr>
          <w:b/>
          <w:i/>
        </w:rPr>
        <w:t>.</w:t>
      </w:r>
      <w:r w:rsidR="0089450E">
        <w:rPr>
          <w:b/>
          <w:i/>
        </w:rPr>
        <w:t xml:space="preserve"> </w:t>
      </w:r>
    </w:p>
    <w:p w14:paraId="56DB2820" w14:textId="16B20169" w:rsidR="009E6220" w:rsidRPr="00923F07" w:rsidRDefault="009E6220" w:rsidP="00D95E43">
      <w:pPr>
        <w:pStyle w:val="1"/>
        <w:pBdr>
          <w:top w:val="single" w:sz="12" w:space="6" w:color="auto"/>
        </w:pBdr>
        <w:spacing w:before="360"/>
        <w:ind w:left="431" w:hanging="431"/>
        <w:rPr>
          <w:rFonts w:cs="Arial"/>
          <w:sz w:val="32"/>
          <w:szCs w:val="32"/>
        </w:rPr>
      </w:pPr>
      <w:r w:rsidRPr="00923F07">
        <w:rPr>
          <w:rFonts w:cs="Arial"/>
          <w:sz w:val="32"/>
          <w:szCs w:val="32"/>
        </w:rPr>
        <w:lastRenderedPageBreak/>
        <w:t>Conclusion</w:t>
      </w:r>
    </w:p>
    <w:p w14:paraId="4BFD01F8" w14:textId="40FA284F" w:rsidR="0078427B" w:rsidRDefault="009E6220" w:rsidP="00E32CD7">
      <w:pPr>
        <w:spacing w:before="120" w:after="120"/>
        <w:ind w:firstLineChars="50" w:firstLine="100"/>
        <w:rPr>
          <w:rFonts w:eastAsia="DengXian"/>
          <w:szCs w:val="22"/>
          <w:lang w:eastAsia="zh-CN" w:bidi="ar"/>
        </w:rPr>
      </w:pPr>
      <w:r w:rsidRPr="00923F07">
        <w:rPr>
          <w:rFonts w:eastAsia="DengXian"/>
          <w:szCs w:val="22"/>
          <w:lang w:eastAsia="zh-CN" w:bidi="ar"/>
        </w:rPr>
        <w:t>This contribution discusses the</w:t>
      </w:r>
      <w:r w:rsidR="0084008F" w:rsidRPr="00923F07">
        <w:rPr>
          <w:rFonts w:eastAsia="DengXian"/>
          <w:szCs w:val="22"/>
          <w:lang w:eastAsia="zh-CN" w:bidi="ar"/>
        </w:rPr>
        <w:t xml:space="preserve"> details and </w:t>
      </w:r>
      <w:r w:rsidRPr="00923F07">
        <w:rPr>
          <w:rFonts w:eastAsia="DengXian"/>
          <w:szCs w:val="22"/>
          <w:lang w:eastAsia="zh-CN" w:bidi="ar"/>
        </w:rPr>
        <w:t xml:space="preserve">techniques for </w:t>
      </w:r>
      <w:r w:rsidR="0084008F" w:rsidRPr="00923F07">
        <w:rPr>
          <w:rFonts w:eastAsia="DengXian"/>
          <w:szCs w:val="22"/>
          <w:lang w:eastAsia="zh-CN" w:bidi="ar"/>
        </w:rPr>
        <w:t xml:space="preserve">joint channel estimation over multiple </w:t>
      </w:r>
      <w:r w:rsidRPr="00923F07">
        <w:rPr>
          <w:rFonts w:eastAsia="DengXian"/>
          <w:szCs w:val="22"/>
          <w:lang w:eastAsia="zh-CN" w:bidi="ar"/>
        </w:rPr>
        <w:t>PUSCH</w:t>
      </w:r>
      <w:r w:rsidR="0084008F" w:rsidRPr="00923F07">
        <w:rPr>
          <w:rFonts w:eastAsia="DengXian"/>
          <w:szCs w:val="22"/>
          <w:lang w:eastAsia="zh-CN" w:bidi="ar"/>
        </w:rPr>
        <w:t xml:space="preserve"> transmission</w:t>
      </w:r>
      <w:r w:rsidRPr="00923F07">
        <w:rPr>
          <w:rFonts w:eastAsia="DengXian"/>
          <w:szCs w:val="22"/>
          <w:lang w:eastAsia="zh-CN" w:bidi="ar"/>
        </w:rPr>
        <w:t xml:space="preserve">. The proposals and observations made in this contribution </w:t>
      </w:r>
      <w:proofErr w:type="gramStart"/>
      <w:r w:rsidRPr="00923F07">
        <w:rPr>
          <w:rFonts w:eastAsia="DengXian"/>
          <w:szCs w:val="22"/>
          <w:lang w:eastAsia="zh-CN" w:bidi="ar"/>
        </w:rPr>
        <w:t>are summarized</w:t>
      </w:r>
      <w:proofErr w:type="gramEnd"/>
      <w:r w:rsidRPr="00923F07">
        <w:rPr>
          <w:rFonts w:eastAsia="DengXian"/>
          <w:szCs w:val="22"/>
          <w:lang w:eastAsia="zh-CN" w:bidi="ar"/>
        </w:rPr>
        <w:t xml:space="preserve"> as below:</w:t>
      </w:r>
    </w:p>
    <w:p w14:paraId="51266DC2" w14:textId="7D32B356" w:rsidR="00B005AF" w:rsidRPr="00B005AF" w:rsidRDefault="00B005AF" w:rsidP="00B005AF">
      <w:pPr>
        <w:spacing w:before="0" w:afterLines="120" w:after="288"/>
        <w:ind w:firstLineChars="0" w:firstLine="0"/>
        <w:rPr>
          <w:rFonts w:eastAsia="DengXian"/>
          <w:b/>
          <w:i/>
          <w:szCs w:val="22"/>
          <w:lang w:eastAsia="zh-CN" w:bidi="ar"/>
        </w:rPr>
      </w:pPr>
      <w:r>
        <w:rPr>
          <w:b/>
          <w:i/>
        </w:rPr>
        <w:t>Proposal</w:t>
      </w:r>
      <w:r w:rsidRPr="008C2DD7">
        <w:rPr>
          <w:rFonts w:hint="eastAsia"/>
          <w:b/>
          <w:i/>
        </w:rPr>
        <w:t xml:space="preserve"> </w:t>
      </w:r>
      <w:r>
        <w:rPr>
          <w:b/>
          <w:i/>
        </w:rPr>
        <w:t>1</w:t>
      </w:r>
      <w:r w:rsidRPr="008C2DD7">
        <w:rPr>
          <w:b/>
          <w:i/>
        </w:rPr>
        <w:t xml:space="preserve">: </w:t>
      </w:r>
      <w:r w:rsidR="00397083" w:rsidRPr="00620B4D">
        <w:rPr>
          <w:rFonts w:eastAsia="DengXian"/>
          <w:b/>
          <w:i/>
          <w:szCs w:val="22"/>
          <w:lang w:eastAsia="zh-CN" w:bidi="ar"/>
        </w:rPr>
        <w:t>RAN1 to confirm the worki</w:t>
      </w:r>
      <w:r w:rsidR="00397083">
        <w:rPr>
          <w:rFonts w:eastAsia="DengXian"/>
          <w:b/>
          <w:i/>
          <w:szCs w:val="22"/>
          <w:lang w:eastAsia="zh-CN" w:bidi="ar"/>
        </w:rPr>
        <w:t>ng assumption made in RAN1#107</w:t>
      </w:r>
      <w:r w:rsidR="00397083" w:rsidRPr="00620B4D">
        <w:rPr>
          <w:rFonts w:eastAsia="DengXian"/>
          <w:b/>
          <w:i/>
          <w:szCs w:val="22"/>
          <w:lang w:eastAsia="zh-CN" w:bidi="ar"/>
        </w:rPr>
        <w:t xml:space="preserve">-e for </w:t>
      </w:r>
      <w:r w:rsidR="00397083">
        <w:rPr>
          <w:rFonts w:eastAsia="DengXian"/>
          <w:b/>
          <w:i/>
          <w:szCs w:val="22"/>
          <w:lang w:eastAsia="zh-CN" w:bidi="ar"/>
        </w:rPr>
        <w:t xml:space="preserve">group common TPC commands when DMRS bundling </w:t>
      </w:r>
      <w:proofErr w:type="gramStart"/>
      <w:r w:rsidR="00397083">
        <w:rPr>
          <w:rFonts w:eastAsia="DengXian"/>
          <w:b/>
          <w:i/>
          <w:szCs w:val="22"/>
          <w:lang w:eastAsia="zh-CN" w:bidi="ar"/>
        </w:rPr>
        <w:t>is enabled</w:t>
      </w:r>
      <w:proofErr w:type="gramEnd"/>
      <w:r w:rsidR="00397083" w:rsidRPr="00620B4D">
        <w:rPr>
          <w:rFonts w:eastAsia="DengXian"/>
          <w:b/>
          <w:i/>
          <w:szCs w:val="22"/>
          <w:lang w:eastAsia="zh-CN" w:bidi="ar"/>
        </w:rPr>
        <w:t>.</w:t>
      </w:r>
    </w:p>
    <w:p w14:paraId="4A4D7DF9" w14:textId="77777777" w:rsidR="00B005AF" w:rsidRDefault="00B005AF" w:rsidP="00B005AF">
      <w:pPr>
        <w:ind w:firstLineChars="0" w:firstLine="0"/>
        <w:rPr>
          <w:b/>
          <w:i/>
        </w:rPr>
      </w:pPr>
      <w:r w:rsidRPr="00923F07">
        <w:rPr>
          <w:b/>
          <w:i/>
        </w:rPr>
        <w:t xml:space="preserve">Proposal </w:t>
      </w:r>
      <w:r>
        <w:rPr>
          <w:b/>
          <w:i/>
        </w:rPr>
        <w:t>2</w:t>
      </w:r>
      <w:r w:rsidRPr="00923F07">
        <w:rPr>
          <w:b/>
          <w:i/>
        </w:rPr>
        <w:t>:</w:t>
      </w:r>
      <w:r>
        <w:rPr>
          <w:b/>
          <w:i/>
        </w:rPr>
        <w:t xml:space="preserve"> Adopt the following text proposal to capture the WA on group common TPC commands in TS 38.213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EF265D" w14:paraId="54B5FEA0" w14:textId="77777777" w:rsidTr="00614303">
        <w:tc>
          <w:tcPr>
            <w:tcW w:w="9737" w:type="dxa"/>
          </w:tcPr>
          <w:p w14:paraId="7F1C12F2" w14:textId="77777777" w:rsidR="00EF265D" w:rsidRPr="002043F3" w:rsidRDefault="00EF265D" w:rsidP="00614303">
            <w:pPr>
              <w:spacing w:before="0" w:after="180" w:line="240" w:lineRule="auto"/>
              <w:ind w:firstLineChars="0" w:firstLine="0"/>
              <w:jc w:val="left"/>
              <w:rPr>
                <w:rFonts w:eastAsia="SimSun"/>
                <w:lang w:val="x-none" w:eastAsia="en-US"/>
              </w:rPr>
            </w:pPr>
            <w:r w:rsidRPr="002043F3">
              <w:t>[7.1.1, TS 38.213]</w:t>
            </w:r>
          </w:p>
          <w:p w14:paraId="730FDC0D" w14:textId="77777777" w:rsidR="00EF265D" w:rsidRPr="007A132F" w:rsidRDefault="00EF265D" w:rsidP="00614303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val="x-none" w:eastAsia="en-US"/>
              </w:rPr>
              <w:t>-</w:t>
            </w:r>
            <w:r w:rsidRPr="007A132F">
              <w:rPr>
                <w:rFonts w:eastAsia="SimSun"/>
                <w:lang w:val="x-none"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64F618C3" wp14:editId="5020EC79">
                  <wp:extent cx="2465705" cy="384810"/>
                  <wp:effectExtent l="0" t="0" r="0" b="0"/>
                  <wp:docPr id="36" name="Picture 9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is </w:t>
            </w:r>
            <w:proofErr w:type="spellStart"/>
            <w:r w:rsidRPr="007A132F">
              <w:rPr>
                <w:rFonts w:eastAsia="SimSun"/>
                <w:lang w:eastAsia="en-US"/>
              </w:rPr>
              <w:t>t</w:t>
            </w:r>
            <w:r w:rsidRPr="007A132F">
              <w:rPr>
                <w:rFonts w:eastAsia="SimSun"/>
                <w:lang w:val="x-none" w:eastAsia="en-US"/>
              </w:rPr>
              <w:t>he</w:t>
            </w:r>
            <w:proofErr w:type="spellEnd"/>
            <w:r w:rsidRPr="007A132F">
              <w:rPr>
                <w:rFonts w:eastAsia="SimSun"/>
                <w:lang w:val="x-none" w:eastAsia="en-US"/>
              </w:rPr>
              <w:t xml:space="preserve">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1A1CAC8F" wp14:editId="5914B22E">
                  <wp:extent cx="95250" cy="182245"/>
                  <wp:effectExtent l="0" t="0" r="0" b="8255"/>
                  <wp:docPr id="37" name="Picture 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</w:t>
            </w:r>
            <w:r w:rsidRPr="007A132F">
              <w:rPr>
                <w:rFonts w:eastAsia="SimSun"/>
                <w:lang w:val="x-none" w:eastAsia="en-US"/>
              </w:rPr>
              <w:t xml:space="preserve">for </w:t>
            </w:r>
            <w:r w:rsidRPr="007A132F">
              <w:rPr>
                <w:rFonts w:eastAsia="SimSun"/>
                <w:lang w:eastAsia="en-US"/>
              </w:rPr>
              <w:t xml:space="preserve">active 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0A046C73" wp14:editId="66C1342B">
                  <wp:extent cx="95250" cy="182245"/>
                  <wp:effectExtent l="0" t="0" r="0" b="8255"/>
                  <wp:docPr id="38" name="Picture 9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1CFB3EE6" wp14:editId="6DA8B8E5">
                  <wp:extent cx="182245" cy="182245"/>
                  <wp:effectExtent l="0" t="0" r="0" b="8255"/>
                  <wp:docPr id="39" name="Picture 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x-none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7CCA23FF" wp14:editId="71D3E2BF">
                  <wp:extent cx="115570" cy="161290"/>
                  <wp:effectExtent l="0" t="0" r="0" b="0"/>
                  <wp:docPr id="40" name="Picture 9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eastAsia="en-US"/>
              </w:rPr>
              <w:t xml:space="preserve"> and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68AEB5FE" wp14:editId="1188ADD0">
                  <wp:extent cx="95250" cy="182245"/>
                  <wp:effectExtent l="0" t="0" r="0" b="8255"/>
                  <wp:docPr id="41" name="Picture 9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x-none" w:eastAsia="en-US"/>
              </w:rPr>
              <w:t xml:space="preserve"> if the</w:t>
            </w:r>
            <w:r w:rsidRPr="007A132F">
              <w:rPr>
                <w:rFonts w:eastAsia="SimSun"/>
                <w:lang w:eastAsia="en-US"/>
              </w:rPr>
              <w:t xml:space="preserve"> UE is not provided</w:t>
            </w:r>
            <w:r w:rsidRPr="007A132F">
              <w:rPr>
                <w:rFonts w:eastAsia="SimSun"/>
                <w:lang w:val="x-none" w:eastAsia="en-US"/>
              </w:rPr>
              <w:t xml:space="preserve"> </w:t>
            </w:r>
            <w:proofErr w:type="spellStart"/>
            <w:r w:rsidRPr="007A132F">
              <w:rPr>
                <w:rFonts w:eastAsia="SimSun"/>
                <w:i/>
                <w:lang w:val="x-none" w:eastAsia="en-US"/>
              </w:rPr>
              <w:t>tpc</w:t>
            </w:r>
            <w:proofErr w:type="spellEnd"/>
            <w:r w:rsidRPr="007A132F">
              <w:rPr>
                <w:rFonts w:eastAsia="SimSun"/>
                <w:i/>
                <w:lang w:val="x-none" w:eastAsia="en-US"/>
              </w:rPr>
              <w:t>-Accumulation</w:t>
            </w:r>
            <w:r w:rsidRPr="007A132F">
              <w:rPr>
                <w:rFonts w:eastAsia="SimSun"/>
                <w:lang w:eastAsia="en-US"/>
              </w:rPr>
              <w:t>,</w:t>
            </w:r>
            <w:r w:rsidRPr="007A132F">
              <w:rPr>
                <w:rFonts w:eastAsia="SimSun" w:hint="eastAsia"/>
                <w:lang w:val="x-none"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where </w:t>
            </w:r>
          </w:p>
          <w:p w14:paraId="4279CE97" w14:textId="77777777" w:rsidR="00EF265D" w:rsidRPr="007A132F" w:rsidRDefault="00EF265D" w:rsidP="00614303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  <w:t xml:space="preserve">The </w:t>
            </w:r>
            <w:r w:rsidRPr="007A132F">
              <w:rPr>
                <w:rFonts w:eastAsia="SimSun"/>
                <w:noProof/>
                <w:position w:val="-12"/>
              </w:rPr>
              <w:drawing>
                <wp:inline distT="0" distB="0" distL="0" distR="0" wp14:anchorId="4380C48D" wp14:editId="3E0133B5">
                  <wp:extent cx="562610" cy="210820"/>
                  <wp:effectExtent l="0" t="0" r="8890" b="0"/>
                  <wp:docPr id="42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values are given in Table 7.1.1-1</w:t>
            </w:r>
          </w:p>
          <w:p w14:paraId="55F75809" w14:textId="77777777" w:rsidR="00EF265D" w:rsidRDefault="00EF265D" w:rsidP="00614303">
            <w:pPr>
              <w:spacing w:before="0" w:after="180" w:line="240" w:lineRule="auto"/>
              <w:ind w:left="1135" w:firstLineChars="0" w:hanging="284"/>
              <w:jc w:val="left"/>
              <w:rPr>
                <w:rFonts w:eastAsia="SimSun"/>
                <w:lang w:val="en-GB" w:eastAsia="en-US"/>
              </w:rPr>
            </w:pPr>
            <w:r w:rsidRPr="007A132F">
              <w:rPr>
                <w:rFonts w:eastAsia="SimSun"/>
                <w:lang w:eastAsia="en-US"/>
              </w:rPr>
              <w:t>-</w:t>
            </w:r>
            <w:r w:rsidRPr="007A132F">
              <w:rPr>
                <w:rFonts w:eastAsia="SimSun"/>
                <w:lang w:eastAsia="en-US"/>
              </w:rPr>
              <w:tab/>
            </w:r>
            <w:r w:rsidRPr="007A132F">
              <w:rPr>
                <w:rFonts w:eastAsia="SimSun"/>
                <w:noProof/>
                <w:position w:val="-24"/>
              </w:rPr>
              <w:drawing>
                <wp:inline distT="0" distB="0" distL="0" distR="0" wp14:anchorId="4F298277" wp14:editId="067EF5A9">
                  <wp:extent cx="1096645" cy="351790"/>
                  <wp:effectExtent l="0" t="0" r="0" b="0"/>
                  <wp:docPr id="43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 is a sum of TPC command values in a set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4FA3137C" wp14:editId="3E2F53A3">
                  <wp:extent cx="182245" cy="182245"/>
                  <wp:effectExtent l="0" t="0" r="8255" b="8255"/>
                  <wp:docPr id="44" name="Picture 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of TPC command values with cardinality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8A87B04" wp14:editId="32842A63">
                  <wp:extent cx="277495" cy="182245"/>
                  <wp:effectExtent l="0" t="0" r="8255" b="8255"/>
                  <wp:docPr id="45" name="Picture 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</w:t>
            </w:r>
            <w:r w:rsidRPr="007A132F">
              <w:rPr>
                <w:rFonts w:eastAsia="SimSun"/>
                <w:noProof/>
                <w:lang w:val="en-GB" w:eastAsia="en-US"/>
              </w:rPr>
              <w:t xml:space="preserve">that the UE receives </w:t>
            </w:r>
            <w:r w:rsidRPr="007A132F">
              <w:rPr>
                <w:rFonts w:eastAsia="SimSun"/>
                <w:lang w:val="en-GB" w:eastAsia="en-US"/>
              </w:rPr>
              <w:t xml:space="preserve">between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135ADAF4" wp14:editId="1F8E84F4">
                  <wp:extent cx="914400" cy="182245"/>
                  <wp:effectExtent l="0" t="0" r="0" b="8255"/>
                  <wp:docPr id="46" name="Picture 9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98F54F7" wp14:editId="4ABB56C8">
                  <wp:extent cx="277495" cy="182245"/>
                  <wp:effectExtent l="0" t="0" r="8255" b="8255"/>
                  <wp:docPr id="47" name="Picture 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and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0FFD0256" wp14:editId="784F623F">
                  <wp:extent cx="562610" cy="182245"/>
                  <wp:effectExtent l="0" t="0" r="8890" b="8255"/>
                  <wp:docPr id="48" name="Picture 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18791642" wp14:editId="78578FC1">
                  <wp:extent cx="95250" cy="182245"/>
                  <wp:effectExtent l="0" t="0" r="0" b="8255"/>
                  <wp:docPr id="49" name="Picture 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on active </w:t>
            </w:r>
            <w:r w:rsidRPr="007A132F">
              <w:rPr>
                <w:rFonts w:eastAsia="SimSun"/>
                <w:lang w:eastAsia="en-US"/>
              </w:rPr>
              <w:t xml:space="preserve">UL BWP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5232DEA4" wp14:editId="0494196A">
                  <wp:extent cx="95250" cy="182245"/>
                  <wp:effectExtent l="0" t="0" r="0" b="8255"/>
                  <wp:docPr id="50" name="Picture 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</w:t>
            </w:r>
            <w:r w:rsidRPr="007A132F">
              <w:rPr>
                <w:rFonts w:eastAsia="SimSun"/>
                <w:lang w:eastAsia="en-US"/>
              </w:rPr>
              <w:t xml:space="preserve">of carrier </w:t>
            </w:r>
            <w:r w:rsidRPr="007A132F">
              <w:rPr>
                <w:rFonts w:eastAsia="SimSun"/>
                <w:iCs/>
                <w:noProof/>
                <w:position w:val="-10"/>
              </w:rPr>
              <w:drawing>
                <wp:inline distT="0" distB="0" distL="0" distR="0" wp14:anchorId="409FB732" wp14:editId="4A43E223">
                  <wp:extent cx="182245" cy="182245"/>
                  <wp:effectExtent l="0" t="0" r="0" b="8255"/>
                  <wp:docPr id="51" name="Picture 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iCs/>
                <w:lang w:eastAsia="en-US"/>
              </w:rPr>
              <w:t xml:space="preserve"> of</w:t>
            </w:r>
            <w:r w:rsidRPr="007A132F">
              <w:rPr>
                <w:rFonts w:eastAsia="SimSun"/>
                <w:lang w:val="en-GB" w:eastAsia="en-US"/>
              </w:rPr>
              <w:t xml:space="preserve"> serving cell </w:t>
            </w:r>
            <w:r w:rsidRPr="007A132F">
              <w:rPr>
                <w:rFonts w:eastAsia="SimSun"/>
                <w:iCs/>
                <w:noProof/>
                <w:position w:val="-6"/>
              </w:rPr>
              <w:drawing>
                <wp:inline distT="0" distB="0" distL="0" distR="0" wp14:anchorId="294744EA" wp14:editId="2E2B8393">
                  <wp:extent cx="115570" cy="161290"/>
                  <wp:effectExtent l="0" t="0" r="0" b="0"/>
                  <wp:docPr id="52" name="Picture 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for PUSCH power control adjustment state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56636B94" wp14:editId="3F22EA0D">
                  <wp:extent cx="95250" cy="182245"/>
                  <wp:effectExtent l="0" t="0" r="0" b="8255"/>
                  <wp:docPr id="53" name="Picture 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, where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3979D408" wp14:editId="11C8128C">
                  <wp:extent cx="277495" cy="182245"/>
                  <wp:effectExtent l="0" t="0" r="8255" b="8255"/>
                  <wp:docPr id="54" name="Picture 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the smallest integer for which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437C3DF4" wp14:editId="1061A338">
                  <wp:extent cx="732155" cy="182245"/>
                  <wp:effectExtent l="0" t="0" r="0" b="8255"/>
                  <wp:docPr id="55" name="Picture 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15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0CBF4C33" wp14:editId="21DB047D">
                  <wp:extent cx="277495" cy="182245"/>
                  <wp:effectExtent l="0" t="0" r="8255" b="8255"/>
                  <wp:docPr id="56" name="Picture 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is earlier than </w:t>
            </w:r>
            <w:r w:rsidRPr="007A132F">
              <w:rPr>
                <w:rFonts w:eastAsia="SimSun"/>
                <w:noProof/>
                <w:position w:val="-10"/>
              </w:rPr>
              <w:drawing>
                <wp:inline distT="0" distB="0" distL="0" distR="0" wp14:anchorId="6A47FF95" wp14:editId="6724DE9A">
                  <wp:extent cx="562610" cy="182245"/>
                  <wp:effectExtent l="0" t="0" r="8890" b="8255"/>
                  <wp:docPr id="57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132F">
              <w:rPr>
                <w:rFonts w:eastAsia="SimSun"/>
                <w:lang w:val="en-GB" w:eastAsia="en-US"/>
              </w:rPr>
              <w:t xml:space="preserve"> symbols before PUSCH transmission occasion </w:t>
            </w:r>
            <w:r w:rsidRPr="007A132F">
              <w:rPr>
                <w:rFonts w:eastAsia="SimSun"/>
                <w:noProof/>
                <w:position w:val="-6"/>
              </w:rPr>
              <w:drawing>
                <wp:inline distT="0" distB="0" distL="0" distR="0" wp14:anchorId="0C7CB43B" wp14:editId="271AFFB2">
                  <wp:extent cx="95250" cy="182245"/>
                  <wp:effectExtent l="0" t="0" r="0" b="8255"/>
                  <wp:docPr id="58" name="Picture 9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F941AA" w14:textId="350BAA64" w:rsidR="00EF265D" w:rsidRPr="00AF2C42" w:rsidRDefault="00EF265D" w:rsidP="00614303">
            <w:pPr>
              <w:spacing w:before="0" w:after="180" w:line="240" w:lineRule="auto"/>
              <w:ind w:leftChars="568" w:left="1420" w:firstLineChars="0" w:hanging="284"/>
              <w:jc w:val="left"/>
              <w:rPr>
                <w:rFonts w:eastAsia="SimSun"/>
                <w:lang w:val="en-GB" w:eastAsia="en-US"/>
              </w:rPr>
            </w:pPr>
            <w:proofErr w:type="gramStart"/>
            <w:r w:rsidRPr="00AF2C42">
              <w:rPr>
                <w:rFonts w:eastAsia="SimSun"/>
                <w:lang w:val="en-GB" w:eastAsia="en-US"/>
              </w:rPr>
              <w:t xml:space="preserve">- </w:t>
            </w:r>
            <w:ins w:id="8" w:author="이준영/표준연구팀(SR)/Engineer/삼성전자" w:date="2022-01-13T08:24:00Z">
              <w:r w:rsidR="00E33606" w:rsidRPr="00AF2C42">
                <w:rPr>
                  <w:rFonts w:eastAsia="SimSun"/>
                  <w:lang w:val="en-GB" w:eastAsia="en-US"/>
                </w:rPr>
                <w:t xml:space="preserve">If the UE is provided PUSCH-DMRS-bundling = ‘enable’, and for processing TPC command values provided by DCI format 2_2 with CRC scrambled by TPC-PUSCH-RNTI, transmission occasion </w:t>
              </w:r>
              <w:proofErr w:type="spellStart"/>
              <w:r w:rsidR="00E33606" w:rsidRPr="00AF2C42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E33606" w:rsidRPr="00AF2C42">
                <w:rPr>
                  <w:rFonts w:eastAsia="SimSun"/>
                  <w:lang w:val="en-GB" w:eastAsia="en-US"/>
                </w:rPr>
                <w:t xml:space="preserve"> is a first transmission occasion in a nominal time window [6, TS 38.214], transmission occasion </w:t>
              </w:r>
              <w:r w:rsidR="00E33606" w:rsidRPr="00AF2C42">
                <w:rPr>
                  <w:rFonts w:ascii="Cambria Math" w:eastAsia="SimSun" w:hAnsi="Cambria Math"/>
                  <w:lang w:eastAsia="en-US"/>
                </w:rPr>
                <w:t>i-i</w:t>
              </w:r>
              <w:r w:rsidR="00E33606" w:rsidRPr="00AF2C42">
                <w:rPr>
                  <w:rFonts w:ascii="Cambria Math" w:eastAsia="SimSun" w:hAnsi="Cambria Math"/>
                  <w:vertAlign w:val="subscript"/>
                  <w:lang w:eastAsia="en-US"/>
                </w:rPr>
                <w:t>0</w:t>
              </w:r>
              <w:r w:rsidR="00E33606" w:rsidRPr="00AF2C42">
                <w:rPr>
                  <w:rFonts w:eastAsia="SimSun"/>
                  <w:lang w:val="en-GB" w:eastAsia="en-US"/>
                </w:rPr>
                <w:t xml:space="preserve"> is a first transmission occasion in the preceding nominal time domain window, if any, and f</w:t>
              </w:r>
              <w:r w:rsidR="00E33606" w:rsidRPr="00AF2C42">
                <w:rPr>
                  <w:rFonts w:ascii="Cambria Math" w:eastAsia="SimSun" w:hAnsi="Cambria Math"/>
                  <w:vertAlign w:val="subscript"/>
                  <w:lang w:eastAsia="en-US"/>
                </w:rPr>
                <w:t>b, f, c</w:t>
              </w:r>
              <w:r w:rsidR="00E33606" w:rsidRPr="00AF2C42">
                <w:rPr>
                  <w:rFonts w:eastAsia="SimSun"/>
                  <w:vertAlign w:val="subscript"/>
                  <w:lang w:val="en-GB" w:eastAsia="en-US"/>
                </w:rPr>
                <w:t xml:space="preserve"> </w:t>
              </w:r>
              <w:r w:rsidR="00E33606" w:rsidRPr="00AF2C42">
                <w:rPr>
                  <w:rFonts w:eastAsia="SimSun"/>
                  <w:lang w:val="en-GB" w:eastAsia="en-US"/>
                </w:rPr>
                <w:t>(</w:t>
              </w:r>
              <w:proofErr w:type="spellStart"/>
              <w:r w:rsidR="00E33606" w:rsidRPr="00AF2C42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E33606" w:rsidRPr="00AF2C42">
                <w:rPr>
                  <w:rFonts w:ascii="Cambria Math" w:eastAsia="SimSun" w:hAnsi="Cambria Math"/>
                  <w:lang w:eastAsia="en-US"/>
                </w:rPr>
                <w:t xml:space="preserve">, l </w:t>
              </w:r>
              <w:r w:rsidR="00E33606" w:rsidRPr="00AF2C42">
                <w:rPr>
                  <w:rFonts w:eastAsia="SimSun"/>
                  <w:lang w:val="en-GB" w:eastAsia="en-US"/>
                </w:rPr>
                <w:t>) is same for all transmission occasions in the nominal time domain window.</w:t>
              </w:r>
            </w:ins>
            <w:proofErr w:type="gramEnd"/>
          </w:p>
          <w:p w14:paraId="5158DBEA" w14:textId="77777777" w:rsidR="00EF265D" w:rsidRPr="00503AC1" w:rsidRDefault="00EF265D" w:rsidP="00614303">
            <w:pPr>
              <w:spacing w:before="0" w:after="180" w:line="240" w:lineRule="auto"/>
              <w:ind w:leftChars="300" w:left="600" w:firstLineChars="0"/>
              <w:jc w:val="left"/>
              <w:rPr>
                <w:rFonts w:eastAsia="SimSun"/>
                <w:lang w:val="en-GB" w:eastAsia="en-US"/>
              </w:rPr>
            </w:pPr>
            <w:r w:rsidRPr="0027322C">
              <w:rPr>
                <w:rFonts w:eastAsia="SimSun"/>
                <w:lang w:val="en-GB" w:eastAsia="en-US"/>
              </w:rPr>
              <w:t>…</w:t>
            </w:r>
          </w:p>
          <w:p w14:paraId="58F992F2" w14:textId="77777777" w:rsidR="00EF265D" w:rsidRPr="002043F3" w:rsidRDefault="00EF265D" w:rsidP="00614303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x-none" w:eastAsia="en-US"/>
              </w:rPr>
            </w:pPr>
            <w:r w:rsidRPr="002043F3">
              <w:rPr>
                <w:rFonts w:eastAsia="SimSun"/>
                <w:lang w:val="x-none" w:eastAsia="en-US"/>
              </w:rPr>
              <w:t>-</w:t>
            </w:r>
            <w:r>
              <w:rPr>
                <w:rFonts w:eastAsia="SimSun"/>
                <w:lang w:eastAsia="en-US"/>
              </w:rPr>
              <w:t xml:space="preserve">    </w:t>
            </w:r>
            <w:r w:rsidRPr="002043F3">
              <w:rPr>
                <w:rFonts w:eastAsia="SimSun"/>
                <w:lang w:val="x-none" w:eastAsia="en-US"/>
              </w:rPr>
              <w:t xml:space="preserve">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51D01559" wp14:editId="36CFCE53">
                  <wp:extent cx="1381760" cy="231775"/>
                  <wp:effectExtent l="0" t="0" r="8890" b="0"/>
                  <wp:docPr id="59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is the PUSCH power control adjustment state for active UL BWP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5D2B1B92" wp14:editId="59CD8C93">
                  <wp:extent cx="95250" cy="182245"/>
                  <wp:effectExtent l="0" t="0" r="0" b="8255"/>
                  <wp:docPr id="60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carrier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3D96C9C1" wp14:editId="5CC6CF99">
                  <wp:extent cx="182245" cy="182245"/>
                  <wp:effectExtent l="0" t="0" r="0" b="8255"/>
                  <wp:docPr id="6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of serving cell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5216FC4B" wp14:editId="56D9AFAC">
                  <wp:extent cx="115570" cy="161290"/>
                  <wp:effectExtent l="0" t="0" r="0" b="0"/>
                  <wp:docPr id="62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and PUSCH transmission occasion </w:t>
            </w:r>
            <w:r w:rsidRPr="002043F3">
              <w:rPr>
                <w:rFonts w:eastAsia="SimSun"/>
                <w:noProof/>
              </w:rPr>
              <w:drawing>
                <wp:inline distT="0" distB="0" distL="0" distR="0" wp14:anchorId="78353EEF" wp14:editId="2DBC54C8">
                  <wp:extent cx="95250" cy="182245"/>
                  <wp:effectExtent l="0" t="0" r="0" b="8255"/>
                  <wp:docPr id="63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3F3">
              <w:rPr>
                <w:rFonts w:eastAsia="SimSun"/>
                <w:lang w:val="x-none" w:eastAsia="en-US"/>
              </w:rPr>
              <w:t xml:space="preserve"> if the UE is provided </w:t>
            </w:r>
            <w:proofErr w:type="spellStart"/>
            <w:r w:rsidRPr="002043F3">
              <w:rPr>
                <w:rFonts w:eastAsia="SimSun"/>
                <w:lang w:val="x-none" w:eastAsia="en-US"/>
              </w:rPr>
              <w:t>tpc</w:t>
            </w:r>
            <w:proofErr w:type="spellEnd"/>
            <w:r w:rsidRPr="002043F3">
              <w:rPr>
                <w:rFonts w:eastAsia="SimSun"/>
                <w:lang w:val="x-none" w:eastAsia="en-US"/>
              </w:rPr>
              <w:t>-Accumulation, where</w:t>
            </w:r>
          </w:p>
          <w:p w14:paraId="7987402D" w14:textId="25CA5A81" w:rsidR="00EF265D" w:rsidRPr="0027322C" w:rsidRDefault="00EF265D" w:rsidP="00E33606">
            <w:pPr>
              <w:spacing w:before="0" w:after="180" w:line="240" w:lineRule="auto"/>
              <w:ind w:leftChars="257" w:left="798" w:firstLineChars="0" w:hanging="284"/>
              <w:jc w:val="left"/>
              <w:rPr>
                <w:rFonts w:eastAsia="SimSun"/>
                <w:lang w:eastAsia="en-US"/>
              </w:rPr>
            </w:pPr>
            <w:r w:rsidRPr="005F7DE3">
              <w:tab/>
              <w:t>-</w:t>
            </w:r>
            <w:r w:rsidRPr="005F7DE3">
              <w:tab/>
            </w:r>
            <w:r w:rsidRPr="005F7DE3">
              <w:rPr>
                <w:noProof/>
                <w:position w:val="-12"/>
              </w:rPr>
              <w:drawing>
                <wp:inline distT="0" distB="0" distL="0" distR="0" wp14:anchorId="2D0D3D2C" wp14:editId="6FF08385">
                  <wp:extent cx="562610" cy="202565"/>
                  <wp:effectExtent l="0" t="0" r="8890" b="6985"/>
                  <wp:docPr id="96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7DE3">
              <w:t xml:space="preserve"> </w:t>
            </w:r>
            <w:proofErr w:type="gramStart"/>
            <w:r w:rsidRPr="005F7DE3">
              <w:t>absolute</w:t>
            </w:r>
            <w:proofErr w:type="gramEnd"/>
            <w:r w:rsidRPr="005F7DE3">
              <w:t xml:space="preserve"> values are given in Table 7.1.1-1.</w:t>
            </w:r>
            <w:r>
              <w:t xml:space="preserve"> </w:t>
            </w:r>
            <w:proofErr w:type="gramStart"/>
            <w:ins w:id="9" w:author="이준영/표준연구팀(SR)/Engineer/삼성전자" w:date="2022-01-13T08:24:00Z">
              <w:r w:rsidR="00E33606" w:rsidRPr="00AF2C42">
                <w:rPr>
                  <w:rFonts w:eastAsia="SimSun"/>
                  <w:lang w:val="en-GB" w:eastAsia="en-US"/>
                </w:rPr>
                <w:t xml:space="preserve">If the UE is provided PUSCH-DMRS-bundling = ‘enable’, and for processing TPC command values provided by DCI format 2_2 with CRC scrambled by TPC-PUSCH-RNTI, transmission occasion </w:t>
              </w:r>
              <w:proofErr w:type="spellStart"/>
              <w:r w:rsidR="00E33606" w:rsidRPr="00AF2C42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E33606" w:rsidRPr="00AF2C42">
                <w:rPr>
                  <w:rFonts w:eastAsia="SimSun"/>
                  <w:lang w:val="en-GB" w:eastAsia="en-US"/>
                </w:rPr>
                <w:t xml:space="preserve"> is a first transmission occasion in a nominal time window [6, TS 38.214], transmission occasion </w:t>
              </w:r>
              <w:r w:rsidR="00E33606" w:rsidRPr="00AF2C42">
                <w:rPr>
                  <w:rFonts w:ascii="Cambria Math" w:eastAsia="SimSun" w:hAnsi="Cambria Math"/>
                  <w:lang w:eastAsia="en-US"/>
                </w:rPr>
                <w:t>i-i</w:t>
              </w:r>
              <w:r w:rsidR="00E33606" w:rsidRPr="00AF2C42">
                <w:rPr>
                  <w:rFonts w:ascii="Cambria Math" w:eastAsia="SimSun" w:hAnsi="Cambria Math"/>
                  <w:vertAlign w:val="subscript"/>
                  <w:lang w:eastAsia="en-US"/>
                </w:rPr>
                <w:t>0</w:t>
              </w:r>
              <w:r w:rsidR="00E33606" w:rsidRPr="00AF2C42">
                <w:rPr>
                  <w:rFonts w:eastAsia="SimSun"/>
                  <w:lang w:val="en-GB" w:eastAsia="en-US"/>
                </w:rPr>
                <w:t xml:space="preserve"> is a first transmission occasion in the preceding nominal time domain window, if any, and f</w:t>
              </w:r>
              <w:r w:rsidR="00E33606" w:rsidRPr="00AF2C42">
                <w:rPr>
                  <w:rFonts w:ascii="Cambria Math" w:eastAsia="SimSun" w:hAnsi="Cambria Math"/>
                  <w:vertAlign w:val="subscript"/>
                  <w:lang w:eastAsia="en-US"/>
                </w:rPr>
                <w:t>b, f, c</w:t>
              </w:r>
              <w:r w:rsidR="00E33606" w:rsidRPr="00AF2C42">
                <w:rPr>
                  <w:rFonts w:eastAsia="SimSun"/>
                  <w:vertAlign w:val="subscript"/>
                  <w:lang w:val="en-GB" w:eastAsia="en-US"/>
                </w:rPr>
                <w:t xml:space="preserve"> </w:t>
              </w:r>
              <w:r w:rsidR="00E33606" w:rsidRPr="00AF2C42">
                <w:rPr>
                  <w:rFonts w:eastAsia="SimSun"/>
                  <w:lang w:val="en-GB" w:eastAsia="en-US"/>
                </w:rPr>
                <w:t>(</w:t>
              </w:r>
              <w:proofErr w:type="spellStart"/>
              <w:r w:rsidR="00E33606" w:rsidRPr="00AF2C42">
                <w:rPr>
                  <w:rFonts w:ascii="Cambria Math" w:eastAsia="SimSun" w:hAnsi="Cambria Math"/>
                  <w:lang w:eastAsia="en-US"/>
                </w:rPr>
                <w:t>i</w:t>
              </w:r>
              <w:proofErr w:type="spellEnd"/>
              <w:r w:rsidR="00E33606" w:rsidRPr="00AF2C42">
                <w:rPr>
                  <w:rFonts w:ascii="Cambria Math" w:eastAsia="SimSun" w:hAnsi="Cambria Math"/>
                  <w:lang w:eastAsia="en-US"/>
                </w:rPr>
                <w:t xml:space="preserve">, l </w:t>
              </w:r>
              <w:r w:rsidR="00E33606" w:rsidRPr="00AF2C42">
                <w:rPr>
                  <w:rFonts w:eastAsia="SimSun"/>
                  <w:lang w:val="en-GB" w:eastAsia="en-US"/>
                </w:rPr>
                <w:t>) is same for all transmission occasions in the nominal time domain window.</w:t>
              </w:r>
            </w:ins>
            <w:proofErr w:type="gramEnd"/>
          </w:p>
        </w:tc>
      </w:tr>
    </w:tbl>
    <w:p w14:paraId="3EED7A6F" w14:textId="0574AF56" w:rsidR="00D62529" w:rsidRPr="00854BB7" w:rsidRDefault="00D62529" w:rsidP="00854BB7">
      <w:pPr>
        <w:spacing w:beforeLines="120" w:before="288" w:afterLines="120" w:after="288"/>
        <w:ind w:firstLineChars="0" w:firstLine="0"/>
        <w:rPr>
          <w:rFonts w:eastAsia="SimSun"/>
          <w:color w:val="C00000"/>
          <w:lang w:eastAsia="zh-CN"/>
        </w:rPr>
      </w:pPr>
      <w:r>
        <w:rPr>
          <w:b/>
          <w:i/>
        </w:rPr>
        <w:t xml:space="preserve">Proposal </w:t>
      </w:r>
      <w:r w:rsidR="00760EE4">
        <w:rPr>
          <w:b/>
          <w:i/>
        </w:rPr>
        <w:t>3</w:t>
      </w:r>
      <w:r w:rsidRPr="00923F07">
        <w:rPr>
          <w:b/>
          <w:i/>
        </w:rPr>
        <w:t xml:space="preserve">: </w:t>
      </w:r>
      <w:r>
        <w:rPr>
          <w:b/>
          <w:i/>
        </w:rPr>
        <w:t>UL beam switching for multi-TRP operation should constitute a semi-static event</w:t>
      </w:r>
      <w:r w:rsidR="00B005AF">
        <w:rPr>
          <w:b/>
          <w:i/>
        </w:rPr>
        <w:t>.</w:t>
      </w:r>
    </w:p>
    <w:p w14:paraId="6A52CC28" w14:textId="7A4E8A65" w:rsidR="00474CD2" w:rsidRDefault="00474CD2">
      <w:pPr>
        <w:pStyle w:val="1"/>
        <w:rPr>
          <w:sz w:val="32"/>
          <w:lang w:eastAsia="ko-KR"/>
        </w:rPr>
      </w:pPr>
      <w:r w:rsidRPr="00474CD2">
        <w:rPr>
          <w:rFonts w:hint="eastAsia"/>
          <w:sz w:val="32"/>
          <w:lang w:eastAsia="ko-KR"/>
        </w:rPr>
        <w:t>References</w:t>
      </w:r>
    </w:p>
    <w:p w14:paraId="7785F00C" w14:textId="586AB81B" w:rsidR="00B21E94" w:rsidRPr="00E32CD7" w:rsidRDefault="00474CD2" w:rsidP="00474CD2">
      <w:pPr>
        <w:pStyle w:val="24"/>
        <w:numPr>
          <w:ilvl w:val="0"/>
          <w:numId w:val="6"/>
        </w:numPr>
        <w:spacing w:before="0" w:line="240" w:lineRule="auto"/>
        <w:ind w:left="418" w:firstLineChars="0" w:hanging="418"/>
        <w:jc w:val="left"/>
        <w:rPr>
          <w:rFonts w:ascii="Times New Roman" w:hAnsi="Times New Roman" w:cs="Times New Roman"/>
          <w:color w:val="auto"/>
          <w:lang w:eastAsia="ko-KR"/>
        </w:rPr>
      </w:pPr>
      <w:proofErr w:type="gramStart"/>
      <w:r w:rsidRPr="00E32CD7">
        <w:rPr>
          <w:rFonts w:ascii="Times New Roman" w:hAnsi="Times New Roman" w:cs="Times New Roman"/>
          <w:color w:val="auto"/>
          <w:lang w:eastAsia="ko-KR"/>
        </w:rPr>
        <w:t>Chairman’s</w:t>
      </w:r>
      <w:proofErr w:type="gramEnd"/>
      <w:r w:rsidRPr="00E32CD7">
        <w:rPr>
          <w:rFonts w:ascii="Times New Roman" w:hAnsi="Times New Roman" w:cs="Times New Roman"/>
          <w:color w:val="auto"/>
          <w:lang w:eastAsia="ko-KR"/>
        </w:rPr>
        <w:t xml:space="preserve"> notes, RAN1#10</w:t>
      </w:r>
      <w:r w:rsidR="00D62529">
        <w:rPr>
          <w:rFonts w:ascii="Times New Roman" w:hAnsi="Times New Roman" w:cs="Times New Roman"/>
          <w:color w:val="auto"/>
          <w:lang w:eastAsia="ko-KR"/>
        </w:rPr>
        <w:t>7-e</w:t>
      </w:r>
      <w:r w:rsidRPr="00E32CD7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D62529">
        <w:rPr>
          <w:rFonts w:ascii="Times New Roman" w:hAnsi="Times New Roman" w:cs="Times New Roman"/>
          <w:color w:val="auto"/>
          <w:lang w:eastAsia="ko-KR"/>
        </w:rPr>
        <w:t>November</w:t>
      </w:r>
      <w:r w:rsidRPr="00E32CD7">
        <w:rPr>
          <w:rFonts w:ascii="Times New Roman" w:hAnsi="Times New Roman" w:cs="Times New Roman"/>
          <w:color w:val="auto"/>
          <w:lang w:eastAsia="ko-KR"/>
        </w:rPr>
        <w:t xml:space="preserve"> 2021.</w:t>
      </w:r>
    </w:p>
    <w:p w14:paraId="711D49DD" w14:textId="19337391" w:rsidR="00832331" w:rsidRPr="00735E05" w:rsidRDefault="00832331" w:rsidP="00832331">
      <w:pPr>
        <w:pStyle w:val="24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735E05">
        <w:rPr>
          <w:rFonts w:ascii="Times New Roman" w:hAnsi="Times New Roman" w:cs="Times New Roman"/>
          <w:color w:val="auto"/>
          <w:lang w:eastAsia="ko-KR"/>
        </w:rPr>
        <w:t>R4-2103393, “Reply on LS on PUCCH and PUSCH repetition”, Feb</w:t>
      </w:r>
      <w:r>
        <w:rPr>
          <w:rFonts w:ascii="Times New Roman" w:hAnsi="Times New Roman" w:cs="Times New Roman"/>
          <w:color w:val="auto"/>
          <w:lang w:eastAsia="ko-KR"/>
        </w:rPr>
        <w:t>ruary</w:t>
      </w:r>
      <w:r w:rsidRPr="00735E05">
        <w:rPr>
          <w:rFonts w:ascii="Times New Roman" w:hAnsi="Times New Roman" w:cs="Times New Roman"/>
          <w:color w:val="auto"/>
          <w:lang w:eastAsia="ko-KR"/>
        </w:rPr>
        <w:t xml:space="preserve"> 2021.</w:t>
      </w:r>
    </w:p>
    <w:p w14:paraId="251DFF31" w14:textId="5F49E0CD" w:rsidR="00474CD2" w:rsidRPr="00854BB7" w:rsidRDefault="00474CD2" w:rsidP="00854BB7">
      <w:pPr>
        <w:pStyle w:val="24"/>
        <w:spacing w:before="0" w:line="240" w:lineRule="auto"/>
        <w:ind w:firstLineChars="0"/>
        <w:jc w:val="left"/>
        <w:rPr>
          <w:lang w:eastAsia="ko-KR"/>
        </w:rPr>
      </w:pPr>
    </w:p>
    <w:sectPr w:rsidR="00474CD2" w:rsidRPr="00854BB7" w:rsidSect="00702B95">
      <w:headerReference w:type="even" r:id="rId27"/>
      <w:footerReference w:type="default" r:id="rId2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64168" w14:textId="77777777" w:rsidR="008455FF" w:rsidRDefault="008455FF" w:rsidP="007378B8">
      <w:r>
        <w:separator/>
      </w:r>
    </w:p>
  </w:endnote>
  <w:endnote w:type="continuationSeparator" w:id="0">
    <w:p w14:paraId="10100ACE" w14:textId="77777777" w:rsidR="008455FF" w:rsidRDefault="008455FF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F749112" w:rsidR="00EC6168" w:rsidRDefault="00EC6168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541B27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EDD8" w14:textId="77777777" w:rsidR="008455FF" w:rsidRDefault="008455FF" w:rsidP="007378B8">
      <w:r>
        <w:separator/>
      </w:r>
    </w:p>
  </w:footnote>
  <w:footnote w:type="continuationSeparator" w:id="0">
    <w:p w14:paraId="7A261DC2" w14:textId="77777777" w:rsidR="008455FF" w:rsidRDefault="008455FF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EC6168" w:rsidRDefault="00EC6168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54322"/>
    <w:multiLevelType w:val="multilevel"/>
    <w:tmpl w:val="5268F5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B71A10"/>
    <w:multiLevelType w:val="hybridMultilevel"/>
    <w:tmpl w:val="3EA6D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EC04D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084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CB290"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60B51"/>
    <w:multiLevelType w:val="hybridMultilevel"/>
    <w:tmpl w:val="6DBAD374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7030FE"/>
    <w:multiLevelType w:val="hybridMultilevel"/>
    <w:tmpl w:val="7A385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4A875C9"/>
    <w:multiLevelType w:val="multilevel"/>
    <w:tmpl w:val="98EE5B2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7522"/>
        </w:tabs>
        <w:ind w:left="7522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862723A"/>
    <w:multiLevelType w:val="hybridMultilevel"/>
    <w:tmpl w:val="891215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C4B46E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171F4"/>
    <w:multiLevelType w:val="multilevel"/>
    <w:tmpl w:val="298171F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SimSun" w:eastAsia="SimSun" w:hAnsi="SimSun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97975"/>
    <w:multiLevelType w:val="multilevel"/>
    <w:tmpl w:val="3EB97975"/>
    <w:lvl w:ilvl="0">
      <w:start w:val="1"/>
      <w:numFmt w:val="bullet"/>
      <w:lvlText w:val=""/>
      <w:lvlJc w:val="left"/>
      <w:pPr>
        <w:ind w:left="-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25" w15:restartNumberingAfterBreak="0">
    <w:nsid w:val="3FBD6528"/>
    <w:multiLevelType w:val="multilevel"/>
    <w:tmpl w:val="DF7052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55F02"/>
    <w:multiLevelType w:val="hybridMultilevel"/>
    <w:tmpl w:val="8A9CF18C"/>
    <w:lvl w:ilvl="0" w:tplc="64BA8F5E">
      <w:numFmt w:val="bullet"/>
      <w:lvlText w:val="-"/>
      <w:lvlJc w:val="left"/>
      <w:pPr>
        <w:ind w:left="7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7" w15:restartNumberingAfterBreak="0">
    <w:nsid w:val="464211EE"/>
    <w:multiLevelType w:val="multilevel"/>
    <w:tmpl w:val="05A26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5F9E73A6"/>
    <w:multiLevelType w:val="hybridMultilevel"/>
    <w:tmpl w:val="A08E1982"/>
    <w:lvl w:ilvl="0" w:tplc="1B5E40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29F2C38"/>
    <w:multiLevelType w:val="multilevel"/>
    <w:tmpl w:val="629F2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97AA9"/>
    <w:multiLevelType w:val="hybridMultilevel"/>
    <w:tmpl w:val="409CEFAA"/>
    <w:lvl w:ilvl="0" w:tplc="395E43D2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40"/>
  </w:num>
  <w:num w:numId="3">
    <w:abstractNumId w:val="17"/>
  </w:num>
  <w:num w:numId="4">
    <w:abstractNumId w:val="34"/>
  </w:num>
  <w:num w:numId="5">
    <w:abstractNumId w:val="1"/>
  </w:num>
  <w:num w:numId="6">
    <w:abstractNumId w:val="12"/>
  </w:num>
  <w:num w:numId="7">
    <w:abstractNumId w:val="38"/>
  </w:num>
  <w:num w:numId="8">
    <w:abstractNumId w:val="2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0"/>
  </w:num>
  <w:num w:numId="12">
    <w:abstractNumId w:val="21"/>
  </w:num>
  <w:num w:numId="13">
    <w:abstractNumId w:val="29"/>
  </w:num>
  <w:num w:numId="14">
    <w:abstractNumId w:val="22"/>
  </w:num>
  <w:num w:numId="15">
    <w:abstractNumId w:val="25"/>
  </w:num>
  <w:num w:numId="16">
    <w:abstractNumId w:val="37"/>
  </w:num>
  <w:num w:numId="17">
    <w:abstractNumId w:val="30"/>
  </w:num>
  <w:num w:numId="18">
    <w:abstractNumId w:val="14"/>
  </w:num>
  <w:num w:numId="19">
    <w:abstractNumId w:val="6"/>
  </w:num>
  <w:num w:numId="20">
    <w:abstractNumId w:val="27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3"/>
  </w:num>
  <w:num w:numId="32">
    <w:abstractNumId w:val="13"/>
  </w:num>
  <w:num w:numId="33">
    <w:abstractNumId w:val="13"/>
  </w:num>
  <w:num w:numId="34">
    <w:abstractNumId w:val="19"/>
  </w:num>
  <w:num w:numId="35">
    <w:abstractNumId w:val="11"/>
  </w:num>
  <w:num w:numId="36">
    <w:abstractNumId w:val="28"/>
  </w:num>
  <w:num w:numId="37">
    <w:abstractNumId w:val="24"/>
  </w:num>
  <w:num w:numId="38">
    <w:abstractNumId w:val="3"/>
  </w:num>
  <w:num w:numId="39">
    <w:abstractNumId w:val="31"/>
  </w:num>
  <w:num w:numId="40">
    <w:abstractNumId w:val="7"/>
  </w:num>
  <w:num w:numId="41">
    <w:abstractNumId w:val="33"/>
  </w:num>
  <w:num w:numId="42">
    <w:abstractNumId w:val="4"/>
  </w:num>
  <w:num w:numId="43">
    <w:abstractNumId w:val="23"/>
  </w:num>
  <w:num w:numId="44">
    <w:abstractNumId w:val="18"/>
  </w:num>
  <w:num w:numId="45">
    <w:abstractNumId w:val="41"/>
  </w:num>
  <w:num w:numId="46">
    <w:abstractNumId w:val="15"/>
  </w:num>
  <w:num w:numId="47">
    <w:abstractNumId w:val="32"/>
  </w:num>
  <w:num w:numId="48">
    <w:abstractNumId w:val="39"/>
  </w:num>
  <w:num w:numId="49">
    <w:abstractNumId w:val="5"/>
  </w:num>
  <w:num w:numId="50">
    <w:abstractNumId w:val="9"/>
  </w:num>
  <w:num w:numId="51">
    <w:abstractNumId w:val="16"/>
  </w:num>
  <w:num w:numId="52">
    <w:abstractNumId w:val="36"/>
  </w:num>
  <w:num w:numId="53">
    <w:abstractNumId w:val="26"/>
  </w:num>
  <w:num w:numId="54">
    <w:abstractNumId w:val="3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준영/표준연구팀(SR)/Engineer/삼성전자">
    <w15:presenceInfo w15:providerId="AD" w15:userId="S-1-5-21-1569490900-2152479555-3239727262-5960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BB"/>
    <w:rsid w:val="000516B8"/>
    <w:rsid w:val="0005194F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40E"/>
    <w:rsid w:val="000F4497"/>
    <w:rsid w:val="000F4847"/>
    <w:rsid w:val="000F490E"/>
    <w:rsid w:val="000F4D0E"/>
    <w:rsid w:val="000F52A8"/>
    <w:rsid w:val="000F53E2"/>
    <w:rsid w:val="000F599A"/>
    <w:rsid w:val="000F5C9C"/>
    <w:rsid w:val="000F5DA7"/>
    <w:rsid w:val="000F635B"/>
    <w:rsid w:val="000F641D"/>
    <w:rsid w:val="000F6498"/>
    <w:rsid w:val="000F6716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6CF1"/>
    <w:rsid w:val="001371C8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AD4"/>
    <w:rsid w:val="00144E36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ECD"/>
    <w:rsid w:val="001B4EF4"/>
    <w:rsid w:val="001B4EF7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3CFC"/>
    <w:rsid w:val="002043F3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1FC1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74D0"/>
    <w:rsid w:val="002379D2"/>
    <w:rsid w:val="00237F13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4E"/>
    <w:rsid w:val="002C7DE6"/>
    <w:rsid w:val="002C7DFE"/>
    <w:rsid w:val="002D004F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7025"/>
    <w:rsid w:val="004973B6"/>
    <w:rsid w:val="00497787"/>
    <w:rsid w:val="00497806"/>
    <w:rsid w:val="00497965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808"/>
    <w:rsid w:val="004B3B7F"/>
    <w:rsid w:val="004B3C41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A6B"/>
    <w:rsid w:val="00512CDA"/>
    <w:rsid w:val="00513489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D84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21A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18E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80E"/>
    <w:rsid w:val="00915B2E"/>
    <w:rsid w:val="00916041"/>
    <w:rsid w:val="00916209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CAE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C6F"/>
    <w:rsid w:val="009903D4"/>
    <w:rsid w:val="00990402"/>
    <w:rsid w:val="009914E7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E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7C2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63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FB7"/>
    <w:rsid w:val="00CC032F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5CE"/>
    <w:rsid w:val="00D17C61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1FB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4A0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EB8"/>
    <w:rsid w:val="00E903EA"/>
    <w:rsid w:val="00E90C7F"/>
    <w:rsid w:val="00E90FA0"/>
    <w:rsid w:val="00E91232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F4"/>
    <w:rsid w:val="00EF3731"/>
    <w:rsid w:val="00EF379C"/>
    <w:rsid w:val="00EF37E2"/>
    <w:rsid w:val="00EF3B49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A7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qFormat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afc">
    <w:name w:val="Placeholder Text"/>
    <w:basedOn w:val="a0"/>
    <w:uiPriority w:val="99"/>
    <w:semiHidden/>
    <w:rsid w:val="00067439"/>
    <w:rPr>
      <w:color w:val="808080"/>
    </w:rPr>
  </w:style>
  <w:style w:type="character" w:styleId="afd">
    <w:name w:val="Strong"/>
    <w:uiPriority w:val="22"/>
    <w:qFormat/>
    <w:rsid w:val="00253445"/>
    <w:rPr>
      <w:b/>
      <w:bCs/>
    </w:rPr>
  </w:style>
  <w:style w:type="character" w:styleId="afe">
    <w:name w:val="Emphasis"/>
    <w:basedOn w:val="a0"/>
    <w:uiPriority w:val="20"/>
    <w:qFormat/>
    <w:rsid w:val="00E22C7C"/>
    <w:rPr>
      <w:i/>
      <w:iCs/>
    </w:rPr>
  </w:style>
  <w:style w:type="paragraph" w:customStyle="1" w:styleId="Observation">
    <w:name w:val="Observation"/>
    <w:basedOn w:val="a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1AE86-2F5A-4DDA-9230-DBBDA93A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이준영/표준연구팀(SR)/Engineer/삼성전자</cp:lastModifiedBy>
  <cp:revision>19</cp:revision>
  <cp:lastPrinted>2021-07-30T07:31:00Z</cp:lastPrinted>
  <dcterms:created xsi:type="dcterms:W3CDTF">2022-01-11T00:00:00Z</dcterms:created>
  <dcterms:modified xsi:type="dcterms:W3CDTF">2022-01-12T23:26:00Z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